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D66" w:rsidRDefault="00712352">
      <w:pPr>
        <w:pStyle w:val="CRCoverPage"/>
        <w:tabs>
          <w:tab w:val="right" w:pos="9639"/>
        </w:tabs>
        <w:spacing w:after="0"/>
        <w:rPr>
          <w:b/>
          <w:i/>
          <w:sz w:val="28"/>
          <w:lang w:eastAsia="zh-CN"/>
        </w:rPr>
      </w:pPr>
      <w:bookmarkStart w:id="0" w:name="_GoBack"/>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Pr>
            <w:rFonts w:hint="eastAsia"/>
            <w:b/>
            <w:sz w:val="24"/>
            <w:lang w:eastAsia="zh-CN"/>
          </w:rPr>
          <w:t>2</w:t>
        </w:r>
      </w:fldSimple>
      <w:fldSimple w:instr=" DOCPROPERTY  MtgTitle  \* MERGEFORMAT ">
        <w:r>
          <w:rPr>
            <w:b/>
            <w:sz w:val="24"/>
          </w:rPr>
          <w:t>-e</w:t>
        </w:r>
      </w:fldSimple>
      <w:r>
        <w:rPr>
          <w:b/>
          <w:i/>
          <w:sz w:val="28"/>
        </w:rPr>
        <w:tab/>
        <w:t>R5-2</w:t>
      </w:r>
      <w:r>
        <w:rPr>
          <w:rFonts w:hint="eastAsia"/>
          <w:b/>
          <w:i/>
          <w:sz w:val="28"/>
          <w:lang w:eastAsia="zh-CN"/>
        </w:rPr>
        <w:t>1</w:t>
      </w:r>
      <w:r>
        <w:rPr>
          <w:rFonts w:hint="eastAsia"/>
          <w:b/>
          <w:i/>
          <w:sz w:val="28"/>
          <w:lang w:val="en-US" w:eastAsia="zh-CN"/>
        </w:rPr>
        <w:t>4483</w:t>
      </w:r>
    </w:p>
    <w:p w:rsidR="00147D66" w:rsidRDefault="00712352">
      <w:pPr>
        <w:tabs>
          <w:tab w:val="left" w:pos="567"/>
        </w:tabs>
        <w:overflowPunct w:val="0"/>
        <w:autoSpaceDE w:val="0"/>
        <w:autoSpaceDN w:val="0"/>
        <w:adjustRightInd w:val="0"/>
        <w:textAlignment w:val="baseline"/>
        <w:rPr>
          <w:rFonts w:ascii="Arial" w:eastAsia="宋体"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hint="eastAsia"/>
          <w:b/>
          <w:iCs/>
          <w:sz w:val="24"/>
          <w:szCs w:val="24"/>
          <w:lang w:val="en-US" w:eastAsia="zh-CN"/>
        </w:rPr>
        <w:t>August</w:t>
      </w:r>
      <w:r>
        <w:rPr>
          <w:rFonts w:ascii="Arial" w:hAnsi="Arial" w:cs="Arial" w:hint="eastAsia"/>
          <w:b/>
          <w:iCs/>
          <w:sz w:val="24"/>
          <w:szCs w:val="24"/>
          <w:lang w:val="en-US"/>
        </w:rPr>
        <w:t xml:space="preserve"> </w:t>
      </w:r>
      <w:r>
        <w:rPr>
          <w:rFonts w:ascii="Arial" w:hAnsi="Arial" w:cs="Arial"/>
          <w:b/>
          <w:iCs/>
          <w:sz w:val="24"/>
          <w:szCs w:val="24"/>
          <w:lang w:val="en-US"/>
        </w:rPr>
        <w:t>1</w:t>
      </w:r>
      <w:r>
        <w:rPr>
          <w:rFonts w:ascii="Arial" w:hAnsi="Arial" w:cs="Arial" w:hint="eastAsia"/>
          <w:b/>
          <w:iCs/>
          <w:sz w:val="24"/>
          <w:szCs w:val="24"/>
          <w:lang w:val="en-US" w:eastAsia="zh-CN"/>
        </w:rPr>
        <w:t>6</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r>
        <w:rPr>
          <w:rFonts w:ascii="Arial" w:hAnsi="Arial" w:cs="Arial" w:hint="eastAsia"/>
          <w:b/>
          <w:iCs/>
          <w:sz w:val="24"/>
          <w:szCs w:val="24"/>
          <w:lang w:val="en-US" w:eastAsia="zh-CN"/>
        </w:rPr>
        <w:t>August</w:t>
      </w:r>
      <w:r>
        <w:rPr>
          <w:rFonts w:ascii="Arial" w:eastAsia="宋体" w:hAnsi="Arial" w:cs="Arial" w:hint="eastAsia"/>
          <w:b/>
          <w:iCs/>
          <w:sz w:val="24"/>
          <w:szCs w:val="24"/>
          <w:lang w:val="en-US" w:eastAsia="zh-CN"/>
        </w:rPr>
        <w:t xml:space="preserve"> </w:t>
      </w:r>
      <w:r>
        <w:rPr>
          <w:rFonts w:ascii="Arial" w:eastAsia="宋体" w:hAnsi="Arial" w:cs="Arial"/>
          <w:b/>
          <w:iCs/>
          <w:sz w:val="24"/>
          <w:szCs w:val="24"/>
          <w:lang w:val="en-US" w:eastAsia="zh-CN"/>
        </w:rPr>
        <w:t>2</w:t>
      </w:r>
      <w:r>
        <w:rPr>
          <w:rFonts w:ascii="Arial" w:eastAsia="宋体" w:hAnsi="Arial" w:cs="Arial" w:hint="eastAsia"/>
          <w:b/>
          <w:iCs/>
          <w:sz w:val="24"/>
          <w:szCs w:val="24"/>
          <w:lang w:val="en-US" w:eastAsia="zh-CN"/>
        </w:rPr>
        <w:t>7</w:t>
      </w:r>
      <w:r>
        <w:rPr>
          <w:rFonts w:ascii="Arial" w:hAnsi="Arial" w:cs="Arial" w:hint="eastAsia"/>
          <w:b/>
          <w:iCs/>
          <w:sz w:val="24"/>
          <w:szCs w:val="24"/>
          <w:lang w:val="en-US"/>
        </w:rPr>
        <w:t>, 202</w:t>
      </w:r>
      <w:r>
        <w:rPr>
          <w:rFonts w:ascii="Arial" w:eastAsia="宋体"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147D66">
        <w:tc>
          <w:tcPr>
            <w:tcW w:w="9641" w:type="dxa"/>
            <w:gridSpan w:val="9"/>
            <w:tcBorders>
              <w:top w:val="single" w:sz="4" w:space="0" w:color="auto"/>
              <w:left w:val="single" w:sz="4" w:space="0" w:color="auto"/>
              <w:right w:val="single" w:sz="4" w:space="0" w:color="auto"/>
            </w:tcBorders>
          </w:tcPr>
          <w:p w:rsidR="00147D66" w:rsidRDefault="00712352">
            <w:pPr>
              <w:pStyle w:val="CRCoverPage"/>
              <w:spacing w:after="0"/>
              <w:jc w:val="right"/>
              <w:rPr>
                <w:i/>
              </w:rPr>
            </w:pPr>
            <w:r>
              <w:rPr>
                <w:i/>
                <w:sz w:val="14"/>
              </w:rPr>
              <w:t>CR-Form-v12.1</w:t>
            </w:r>
          </w:p>
        </w:tc>
      </w:tr>
      <w:tr w:rsidR="00147D66">
        <w:tc>
          <w:tcPr>
            <w:tcW w:w="9641" w:type="dxa"/>
            <w:gridSpan w:val="9"/>
            <w:tcBorders>
              <w:left w:val="single" w:sz="4" w:space="0" w:color="auto"/>
              <w:right w:val="single" w:sz="4" w:space="0" w:color="auto"/>
            </w:tcBorders>
          </w:tcPr>
          <w:p w:rsidR="00147D66" w:rsidRDefault="00712352">
            <w:pPr>
              <w:pStyle w:val="CRCoverPage"/>
              <w:spacing w:after="0"/>
              <w:jc w:val="center"/>
            </w:pPr>
            <w:r>
              <w:rPr>
                <w:b/>
                <w:sz w:val="32"/>
              </w:rPr>
              <w:t>CHANGE REQUEST</w:t>
            </w:r>
          </w:p>
        </w:tc>
      </w:tr>
      <w:tr w:rsidR="00147D66">
        <w:tc>
          <w:tcPr>
            <w:tcW w:w="9641" w:type="dxa"/>
            <w:gridSpan w:val="9"/>
            <w:tcBorders>
              <w:left w:val="single" w:sz="4" w:space="0" w:color="auto"/>
              <w:right w:val="single" w:sz="4" w:space="0" w:color="auto"/>
            </w:tcBorders>
          </w:tcPr>
          <w:p w:rsidR="00147D66" w:rsidRDefault="00147D66">
            <w:pPr>
              <w:pStyle w:val="CRCoverPage"/>
              <w:spacing w:after="0"/>
              <w:rPr>
                <w:sz w:val="8"/>
                <w:szCs w:val="8"/>
              </w:rPr>
            </w:pPr>
          </w:p>
        </w:tc>
      </w:tr>
      <w:tr w:rsidR="00147D66">
        <w:tc>
          <w:tcPr>
            <w:tcW w:w="142" w:type="dxa"/>
            <w:tcBorders>
              <w:left w:val="single" w:sz="4" w:space="0" w:color="auto"/>
            </w:tcBorders>
          </w:tcPr>
          <w:p w:rsidR="00147D66" w:rsidRDefault="00147D66">
            <w:pPr>
              <w:pStyle w:val="CRCoverPage"/>
              <w:spacing w:after="0"/>
              <w:jc w:val="right"/>
            </w:pPr>
          </w:p>
        </w:tc>
        <w:tc>
          <w:tcPr>
            <w:tcW w:w="1559" w:type="dxa"/>
            <w:shd w:val="pct30" w:color="FFFF00" w:fill="auto"/>
          </w:tcPr>
          <w:p w:rsidR="00147D66" w:rsidRDefault="00147D66">
            <w:pPr>
              <w:pStyle w:val="CRCoverPage"/>
              <w:spacing w:after="0"/>
              <w:jc w:val="right"/>
              <w:rPr>
                <w:b/>
                <w:sz w:val="28"/>
              </w:rPr>
            </w:pPr>
            <w:fldSimple w:instr=" DOCPROPERTY  Spec#  \* MERGEFORMAT ">
              <w:r w:rsidR="00712352">
                <w:rPr>
                  <w:b/>
                  <w:sz w:val="28"/>
                </w:rPr>
                <w:t>38.521-3</w:t>
              </w:r>
            </w:fldSimple>
          </w:p>
        </w:tc>
        <w:tc>
          <w:tcPr>
            <w:tcW w:w="709" w:type="dxa"/>
          </w:tcPr>
          <w:p w:rsidR="00147D66" w:rsidRDefault="00712352">
            <w:pPr>
              <w:pStyle w:val="CRCoverPage"/>
              <w:spacing w:after="0"/>
              <w:jc w:val="center"/>
            </w:pPr>
            <w:r>
              <w:rPr>
                <w:b/>
                <w:sz w:val="28"/>
              </w:rPr>
              <w:t>CR</w:t>
            </w:r>
          </w:p>
        </w:tc>
        <w:tc>
          <w:tcPr>
            <w:tcW w:w="1276" w:type="dxa"/>
            <w:shd w:val="pct30" w:color="FFFF00" w:fill="auto"/>
          </w:tcPr>
          <w:p w:rsidR="00147D66" w:rsidRDefault="00712352">
            <w:pPr>
              <w:pStyle w:val="CRCoverPage"/>
              <w:spacing w:after="0"/>
              <w:rPr>
                <w:lang w:val="en-US" w:eastAsia="zh-CN"/>
              </w:rPr>
            </w:pPr>
            <w:r>
              <w:rPr>
                <w:rFonts w:hint="eastAsia"/>
                <w:b/>
                <w:sz w:val="28"/>
                <w:lang w:val="en-US" w:eastAsia="zh-CN"/>
              </w:rPr>
              <w:t>1072</w:t>
            </w:r>
          </w:p>
        </w:tc>
        <w:tc>
          <w:tcPr>
            <w:tcW w:w="709" w:type="dxa"/>
          </w:tcPr>
          <w:p w:rsidR="00147D66" w:rsidRDefault="00712352">
            <w:pPr>
              <w:pStyle w:val="CRCoverPage"/>
              <w:tabs>
                <w:tab w:val="right" w:pos="625"/>
              </w:tabs>
              <w:spacing w:after="0"/>
              <w:jc w:val="center"/>
            </w:pPr>
            <w:r>
              <w:rPr>
                <w:b/>
                <w:bCs/>
                <w:sz w:val="28"/>
              </w:rPr>
              <w:t>rev</w:t>
            </w:r>
          </w:p>
        </w:tc>
        <w:tc>
          <w:tcPr>
            <w:tcW w:w="992" w:type="dxa"/>
            <w:shd w:val="pct30" w:color="FFFF00" w:fill="auto"/>
          </w:tcPr>
          <w:p w:rsidR="00147D66" w:rsidRDefault="00147D66">
            <w:pPr>
              <w:pStyle w:val="CRCoverPage"/>
              <w:spacing w:after="0"/>
              <w:jc w:val="center"/>
              <w:rPr>
                <w:b/>
              </w:rPr>
            </w:pPr>
            <w:fldSimple w:instr=" DOCPROPERTY  Revision  \* MERGEFORMAT ">
              <w:r w:rsidR="00712352">
                <w:rPr>
                  <w:b/>
                  <w:sz w:val="28"/>
                </w:rPr>
                <w:t>-</w:t>
              </w:r>
            </w:fldSimple>
          </w:p>
        </w:tc>
        <w:tc>
          <w:tcPr>
            <w:tcW w:w="2410" w:type="dxa"/>
          </w:tcPr>
          <w:p w:rsidR="00147D66" w:rsidRDefault="00712352">
            <w:pPr>
              <w:pStyle w:val="CRCoverPage"/>
              <w:tabs>
                <w:tab w:val="right" w:pos="1825"/>
              </w:tabs>
              <w:spacing w:after="0"/>
              <w:jc w:val="center"/>
            </w:pPr>
            <w:r>
              <w:rPr>
                <w:b/>
                <w:sz w:val="28"/>
                <w:szCs w:val="28"/>
              </w:rPr>
              <w:t>Current version:</w:t>
            </w:r>
          </w:p>
        </w:tc>
        <w:tc>
          <w:tcPr>
            <w:tcW w:w="1701" w:type="dxa"/>
            <w:shd w:val="pct30" w:color="FFFF00" w:fill="auto"/>
          </w:tcPr>
          <w:p w:rsidR="00147D66" w:rsidRDefault="00147D66">
            <w:pPr>
              <w:pStyle w:val="CRCoverPage"/>
              <w:spacing w:after="0"/>
              <w:jc w:val="center"/>
              <w:rPr>
                <w:sz w:val="28"/>
              </w:rPr>
            </w:pPr>
            <w:fldSimple w:instr=" DOCPROPERTY  Version  \* MERGEFORMAT ">
              <w:r w:rsidR="00712352">
                <w:rPr>
                  <w:b/>
                  <w:sz w:val="28"/>
                </w:rPr>
                <w:t>1</w:t>
              </w:r>
              <w:r w:rsidR="00712352">
                <w:rPr>
                  <w:rFonts w:hint="eastAsia"/>
                  <w:b/>
                  <w:sz w:val="28"/>
                  <w:lang w:eastAsia="zh-CN"/>
                </w:rPr>
                <w:t>7</w:t>
              </w:r>
              <w:r w:rsidR="00712352">
                <w:rPr>
                  <w:b/>
                  <w:sz w:val="28"/>
                </w:rPr>
                <w:t>.</w:t>
              </w:r>
              <w:r w:rsidR="00712352">
                <w:rPr>
                  <w:rFonts w:hint="eastAsia"/>
                  <w:b/>
                  <w:sz w:val="28"/>
                  <w:lang w:eastAsia="zh-CN"/>
                </w:rPr>
                <w:t>1</w:t>
              </w:r>
              <w:r w:rsidR="00712352">
                <w:rPr>
                  <w:b/>
                  <w:sz w:val="28"/>
                </w:rPr>
                <w:t>.0</w:t>
              </w:r>
            </w:fldSimple>
          </w:p>
        </w:tc>
        <w:tc>
          <w:tcPr>
            <w:tcW w:w="143" w:type="dxa"/>
            <w:tcBorders>
              <w:right w:val="single" w:sz="4" w:space="0" w:color="auto"/>
            </w:tcBorders>
          </w:tcPr>
          <w:p w:rsidR="00147D66" w:rsidRDefault="00147D66">
            <w:pPr>
              <w:pStyle w:val="CRCoverPage"/>
              <w:spacing w:after="0"/>
            </w:pPr>
          </w:p>
        </w:tc>
      </w:tr>
      <w:tr w:rsidR="00147D66">
        <w:tc>
          <w:tcPr>
            <w:tcW w:w="9641" w:type="dxa"/>
            <w:gridSpan w:val="9"/>
            <w:tcBorders>
              <w:left w:val="single" w:sz="4" w:space="0" w:color="auto"/>
              <w:right w:val="single" w:sz="4" w:space="0" w:color="auto"/>
            </w:tcBorders>
          </w:tcPr>
          <w:p w:rsidR="00147D66" w:rsidRDefault="00147D66">
            <w:pPr>
              <w:pStyle w:val="CRCoverPage"/>
              <w:spacing w:after="0"/>
            </w:pPr>
          </w:p>
        </w:tc>
      </w:tr>
      <w:tr w:rsidR="00147D66">
        <w:tc>
          <w:tcPr>
            <w:tcW w:w="9641" w:type="dxa"/>
            <w:gridSpan w:val="9"/>
            <w:tcBorders>
              <w:top w:val="single" w:sz="4" w:space="0" w:color="auto"/>
            </w:tcBorders>
          </w:tcPr>
          <w:p w:rsidR="00147D66" w:rsidRDefault="00712352">
            <w:pPr>
              <w:pStyle w:val="CRCoverPage"/>
              <w:spacing w:after="0"/>
              <w:jc w:val="center"/>
              <w:rPr>
                <w:rFonts w:cs="Arial"/>
                <w:i/>
              </w:rPr>
            </w:pPr>
            <w:r>
              <w:rPr>
                <w:rFonts w:cs="Arial"/>
                <w:i/>
              </w:rPr>
              <w:t xml:space="preserve">For </w:t>
            </w:r>
            <w:hyperlink r:id="rId10" w:anchor="_blank" w:history="1">
              <w:r>
                <w:rPr>
                  <w:rStyle w:val="aff2"/>
                  <w:rFonts w:cs="Arial"/>
                  <w:b/>
                  <w:i/>
                  <w:color w:val="FF0000"/>
                </w:rPr>
                <w:t>HE</w:t>
              </w:r>
              <w:bookmarkStart w:id="1" w:name="_Hlt497126619"/>
              <w:r>
                <w:rPr>
                  <w:rStyle w:val="aff2"/>
                  <w:rFonts w:cs="Arial"/>
                  <w:b/>
                  <w:i/>
                  <w:color w:val="FF0000"/>
                </w:rPr>
                <w:t>L</w:t>
              </w:r>
              <w:bookmarkEnd w:id="1"/>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2"/>
                  <w:rFonts w:cs="Arial"/>
                  <w:i/>
                </w:rPr>
                <w:t>http://www.3gpp.org/Change-Requests</w:t>
              </w:r>
            </w:hyperlink>
            <w:r>
              <w:rPr>
                <w:rFonts w:cs="Arial"/>
                <w:i/>
              </w:rPr>
              <w:t>.</w:t>
            </w:r>
          </w:p>
        </w:tc>
      </w:tr>
      <w:tr w:rsidR="00147D66">
        <w:tc>
          <w:tcPr>
            <w:tcW w:w="9641" w:type="dxa"/>
            <w:gridSpan w:val="9"/>
          </w:tcPr>
          <w:p w:rsidR="00147D66" w:rsidRDefault="00147D66">
            <w:pPr>
              <w:pStyle w:val="CRCoverPage"/>
              <w:spacing w:after="0"/>
              <w:rPr>
                <w:sz w:val="8"/>
                <w:szCs w:val="8"/>
              </w:rPr>
            </w:pPr>
          </w:p>
        </w:tc>
      </w:tr>
    </w:tbl>
    <w:p w:rsidR="00147D66" w:rsidRDefault="00147D6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147D66">
        <w:tc>
          <w:tcPr>
            <w:tcW w:w="2835" w:type="dxa"/>
          </w:tcPr>
          <w:p w:rsidR="00147D66" w:rsidRDefault="00712352">
            <w:pPr>
              <w:pStyle w:val="CRCoverPage"/>
              <w:tabs>
                <w:tab w:val="right" w:pos="2751"/>
              </w:tabs>
              <w:spacing w:after="0"/>
              <w:rPr>
                <w:b/>
                <w:i/>
              </w:rPr>
            </w:pPr>
            <w:r>
              <w:rPr>
                <w:b/>
                <w:i/>
              </w:rPr>
              <w:t>Proposed change affects:</w:t>
            </w:r>
          </w:p>
        </w:tc>
        <w:tc>
          <w:tcPr>
            <w:tcW w:w="1418" w:type="dxa"/>
          </w:tcPr>
          <w:p w:rsidR="00147D66" w:rsidRDefault="007123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7D66" w:rsidRDefault="00147D66">
            <w:pPr>
              <w:pStyle w:val="CRCoverPage"/>
              <w:spacing w:after="0"/>
              <w:jc w:val="center"/>
              <w:rPr>
                <w:b/>
                <w:caps/>
              </w:rPr>
            </w:pPr>
          </w:p>
        </w:tc>
        <w:tc>
          <w:tcPr>
            <w:tcW w:w="709" w:type="dxa"/>
            <w:tcBorders>
              <w:left w:val="single" w:sz="4" w:space="0" w:color="auto"/>
            </w:tcBorders>
          </w:tcPr>
          <w:p w:rsidR="00147D66" w:rsidRDefault="007123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7D66" w:rsidRDefault="00147D66">
            <w:pPr>
              <w:pStyle w:val="CRCoverPage"/>
              <w:spacing w:after="0"/>
              <w:jc w:val="center"/>
              <w:rPr>
                <w:b/>
                <w:caps/>
              </w:rPr>
            </w:pPr>
          </w:p>
        </w:tc>
        <w:tc>
          <w:tcPr>
            <w:tcW w:w="2126" w:type="dxa"/>
          </w:tcPr>
          <w:p w:rsidR="00147D66" w:rsidRDefault="007123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7D66" w:rsidRDefault="00147D66">
            <w:pPr>
              <w:pStyle w:val="CRCoverPage"/>
              <w:spacing w:after="0"/>
              <w:jc w:val="center"/>
              <w:rPr>
                <w:b/>
                <w:caps/>
              </w:rPr>
            </w:pPr>
          </w:p>
        </w:tc>
        <w:tc>
          <w:tcPr>
            <w:tcW w:w="1418" w:type="dxa"/>
            <w:tcBorders>
              <w:left w:val="nil"/>
            </w:tcBorders>
          </w:tcPr>
          <w:p w:rsidR="00147D66" w:rsidRDefault="007123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7D66" w:rsidRDefault="00147D66">
            <w:pPr>
              <w:pStyle w:val="CRCoverPage"/>
              <w:spacing w:after="0"/>
              <w:jc w:val="center"/>
              <w:rPr>
                <w:b/>
                <w:bCs/>
                <w:caps/>
              </w:rPr>
            </w:pPr>
          </w:p>
        </w:tc>
      </w:tr>
    </w:tbl>
    <w:p w:rsidR="00147D66" w:rsidRDefault="00147D6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147D66">
        <w:tc>
          <w:tcPr>
            <w:tcW w:w="9640" w:type="dxa"/>
            <w:gridSpan w:val="11"/>
          </w:tcPr>
          <w:p w:rsidR="00147D66" w:rsidRDefault="00147D66">
            <w:pPr>
              <w:pStyle w:val="CRCoverPage"/>
              <w:spacing w:after="0"/>
              <w:rPr>
                <w:sz w:val="8"/>
                <w:szCs w:val="8"/>
              </w:rPr>
            </w:pPr>
          </w:p>
        </w:tc>
      </w:tr>
      <w:tr w:rsidR="00147D66">
        <w:tc>
          <w:tcPr>
            <w:tcW w:w="1843" w:type="dxa"/>
            <w:tcBorders>
              <w:top w:val="single" w:sz="4" w:space="0" w:color="auto"/>
              <w:left w:val="single" w:sz="4" w:space="0" w:color="auto"/>
            </w:tcBorders>
          </w:tcPr>
          <w:p w:rsidR="00147D66" w:rsidRDefault="007123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47D66" w:rsidRDefault="00712352">
            <w:pPr>
              <w:pStyle w:val="CRCoverPage"/>
              <w:spacing w:after="0"/>
              <w:ind w:left="100"/>
              <w:rPr>
                <w:lang w:val="en-US" w:eastAsia="zh-CN"/>
              </w:rPr>
            </w:pPr>
            <w:r>
              <w:rPr>
                <w:rFonts w:hint="eastAsia"/>
                <w:lang w:eastAsia="zh-CN"/>
              </w:rPr>
              <w:t xml:space="preserve">Clarification on NSA Option 3 </w:t>
            </w:r>
            <w:proofErr w:type="spellStart"/>
            <w:r>
              <w:rPr>
                <w:rFonts w:hint="eastAsia"/>
                <w:lang w:eastAsia="zh-CN"/>
              </w:rPr>
              <w:t>Tx</w:t>
            </w:r>
            <w:proofErr w:type="spellEnd"/>
            <w:r>
              <w:rPr>
                <w:rFonts w:hint="eastAsia"/>
                <w:lang w:eastAsia="zh-CN"/>
              </w:rPr>
              <w:t xml:space="preserve"> test cases</w:t>
            </w:r>
          </w:p>
        </w:tc>
      </w:tr>
      <w:tr w:rsidR="00147D66">
        <w:tc>
          <w:tcPr>
            <w:tcW w:w="1843" w:type="dxa"/>
            <w:tcBorders>
              <w:left w:val="single" w:sz="4" w:space="0" w:color="auto"/>
            </w:tcBorders>
          </w:tcPr>
          <w:p w:rsidR="00147D66" w:rsidRDefault="00147D66">
            <w:pPr>
              <w:pStyle w:val="CRCoverPage"/>
              <w:spacing w:after="0"/>
              <w:rPr>
                <w:b/>
                <w:i/>
                <w:sz w:val="8"/>
                <w:szCs w:val="8"/>
              </w:rPr>
            </w:pPr>
          </w:p>
        </w:tc>
        <w:tc>
          <w:tcPr>
            <w:tcW w:w="7797" w:type="dxa"/>
            <w:gridSpan w:val="10"/>
            <w:tcBorders>
              <w:right w:val="single" w:sz="4" w:space="0" w:color="auto"/>
            </w:tcBorders>
          </w:tcPr>
          <w:p w:rsidR="00147D66" w:rsidRDefault="00147D66">
            <w:pPr>
              <w:pStyle w:val="CRCoverPage"/>
              <w:spacing w:after="0"/>
              <w:rPr>
                <w:sz w:val="8"/>
                <w:szCs w:val="8"/>
              </w:rPr>
            </w:pPr>
          </w:p>
        </w:tc>
      </w:tr>
      <w:tr w:rsidR="00147D66">
        <w:tc>
          <w:tcPr>
            <w:tcW w:w="1843" w:type="dxa"/>
            <w:tcBorders>
              <w:left w:val="single" w:sz="4" w:space="0" w:color="auto"/>
            </w:tcBorders>
          </w:tcPr>
          <w:p w:rsidR="00147D66" w:rsidRDefault="007123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47D66" w:rsidRDefault="00712352">
            <w:pPr>
              <w:pStyle w:val="CRCoverPage"/>
              <w:spacing w:after="0"/>
              <w:ind w:left="100"/>
              <w:rPr>
                <w:lang w:eastAsia="zh-CN"/>
              </w:rPr>
            </w:pPr>
            <w:r>
              <w:t>CMCC</w:t>
            </w:r>
          </w:p>
        </w:tc>
      </w:tr>
      <w:tr w:rsidR="00147D66">
        <w:tc>
          <w:tcPr>
            <w:tcW w:w="1843" w:type="dxa"/>
            <w:tcBorders>
              <w:left w:val="single" w:sz="4" w:space="0" w:color="auto"/>
            </w:tcBorders>
          </w:tcPr>
          <w:p w:rsidR="00147D66" w:rsidRDefault="007123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47D66" w:rsidRDefault="00712352">
            <w:pPr>
              <w:pStyle w:val="CRCoverPage"/>
              <w:spacing w:after="0"/>
              <w:ind w:left="100"/>
            </w:pPr>
            <w:r>
              <w:t>R5</w:t>
            </w:r>
          </w:p>
        </w:tc>
      </w:tr>
      <w:tr w:rsidR="00147D66">
        <w:tc>
          <w:tcPr>
            <w:tcW w:w="1843" w:type="dxa"/>
            <w:tcBorders>
              <w:left w:val="single" w:sz="4" w:space="0" w:color="auto"/>
            </w:tcBorders>
          </w:tcPr>
          <w:p w:rsidR="00147D66" w:rsidRDefault="00147D66">
            <w:pPr>
              <w:pStyle w:val="CRCoverPage"/>
              <w:spacing w:after="0"/>
              <w:rPr>
                <w:b/>
                <w:i/>
                <w:sz w:val="8"/>
                <w:szCs w:val="8"/>
              </w:rPr>
            </w:pPr>
          </w:p>
        </w:tc>
        <w:tc>
          <w:tcPr>
            <w:tcW w:w="7797" w:type="dxa"/>
            <w:gridSpan w:val="10"/>
            <w:tcBorders>
              <w:right w:val="single" w:sz="4" w:space="0" w:color="auto"/>
            </w:tcBorders>
          </w:tcPr>
          <w:p w:rsidR="00147D66" w:rsidRDefault="00147D66">
            <w:pPr>
              <w:pStyle w:val="CRCoverPage"/>
              <w:spacing w:after="0"/>
              <w:rPr>
                <w:sz w:val="8"/>
                <w:szCs w:val="8"/>
              </w:rPr>
            </w:pPr>
          </w:p>
        </w:tc>
      </w:tr>
      <w:tr w:rsidR="00147D66">
        <w:tc>
          <w:tcPr>
            <w:tcW w:w="1843" w:type="dxa"/>
            <w:tcBorders>
              <w:left w:val="single" w:sz="4" w:space="0" w:color="auto"/>
            </w:tcBorders>
          </w:tcPr>
          <w:p w:rsidR="00147D66" w:rsidRDefault="00712352">
            <w:pPr>
              <w:pStyle w:val="CRCoverPage"/>
              <w:tabs>
                <w:tab w:val="right" w:pos="1759"/>
              </w:tabs>
              <w:spacing w:after="0"/>
              <w:rPr>
                <w:b/>
                <w:i/>
              </w:rPr>
            </w:pPr>
            <w:r>
              <w:rPr>
                <w:b/>
                <w:i/>
              </w:rPr>
              <w:t>Work item code:</w:t>
            </w:r>
          </w:p>
        </w:tc>
        <w:tc>
          <w:tcPr>
            <w:tcW w:w="3686" w:type="dxa"/>
            <w:gridSpan w:val="5"/>
            <w:shd w:val="pct30" w:color="FFFF00" w:fill="auto"/>
          </w:tcPr>
          <w:p w:rsidR="00147D66" w:rsidRDefault="00712352">
            <w:pPr>
              <w:pStyle w:val="CRCoverPage"/>
              <w:spacing w:after="0"/>
              <w:ind w:left="100"/>
            </w:pPr>
            <w:r>
              <w:t>5GS_NR_LTE-UEConTest</w:t>
            </w:r>
          </w:p>
        </w:tc>
        <w:tc>
          <w:tcPr>
            <w:tcW w:w="567" w:type="dxa"/>
            <w:tcBorders>
              <w:left w:val="nil"/>
            </w:tcBorders>
          </w:tcPr>
          <w:p w:rsidR="00147D66" w:rsidRDefault="00147D66">
            <w:pPr>
              <w:pStyle w:val="CRCoverPage"/>
              <w:spacing w:after="0"/>
              <w:ind w:right="100"/>
            </w:pPr>
          </w:p>
        </w:tc>
        <w:tc>
          <w:tcPr>
            <w:tcW w:w="1417" w:type="dxa"/>
            <w:gridSpan w:val="3"/>
            <w:tcBorders>
              <w:left w:val="nil"/>
            </w:tcBorders>
          </w:tcPr>
          <w:p w:rsidR="00147D66" w:rsidRDefault="00712352">
            <w:pPr>
              <w:pStyle w:val="CRCoverPage"/>
              <w:spacing w:after="0"/>
              <w:jc w:val="right"/>
            </w:pPr>
            <w:r>
              <w:rPr>
                <w:b/>
                <w:i/>
              </w:rPr>
              <w:t>Date:</w:t>
            </w:r>
          </w:p>
        </w:tc>
        <w:tc>
          <w:tcPr>
            <w:tcW w:w="2127" w:type="dxa"/>
            <w:tcBorders>
              <w:right w:val="single" w:sz="4" w:space="0" w:color="auto"/>
            </w:tcBorders>
            <w:shd w:val="pct30" w:color="FFFF00" w:fill="auto"/>
          </w:tcPr>
          <w:p w:rsidR="00147D66" w:rsidRDefault="00712352">
            <w:pPr>
              <w:pStyle w:val="CRCoverPage"/>
              <w:spacing w:after="0"/>
              <w:ind w:left="100"/>
              <w:rPr>
                <w:lang w:eastAsia="zh-CN"/>
              </w:rPr>
            </w:pPr>
            <w:r>
              <w:t>2021-0</w:t>
            </w:r>
            <w:r>
              <w:rPr>
                <w:rFonts w:hint="eastAsia"/>
                <w:lang w:eastAsia="zh-CN"/>
              </w:rPr>
              <w:t>7</w:t>
            </w:r>
            <w:r>
              <w:t>-</w:t>
            </w:r>
            <w:r>
              <w:rPr>
                <w:rFonts w:hint="eastAsia"/>
                <w:lang w:eastAsia="zh-CN"/>
              </w:rPr>
              <w:t>25</w:t>
            </w:r>
          </w:p>
        </w:tc>
      </w:tr>
      <w:tr w:rsidR="00147D66">
        <w:tc>
          <w:tcPr>
            <w:tcW w:w="1843" w:type="dxa"/>
            <w:tcBorders>
              <w:left w:val="single" w:sz="4" w:space="0" w:color="auto"/>
            </w:tcBorders>
          </w:tcPr>
          <w:p w:rsidR="00147D66" w:rsidRDefault="00147D66">
            <w:pPr>
              <w:pStyle w:val="CRCoverPage"/>
              <w:spacing w:after="0"/>
              <w:rPr>
                <w:b/>
                <w:i/>
                <w:sz w:val="8"/>
                <w:szCs w:val="8"/>
              </w:rPr>
            </w:pPr>
          </w:p>
        </w:tc>
        <w:tc>
          <w:tcPr>
            <w:tcW w:w="1986" w:type="dxa"/>
            <w:gridSpan w:val="4"/>
          </w:tcPr>
          <w:p w:rsidR="00147D66" w:rsidRDefault="00147D66">
            <w:pPr>
              <w:pStyle w:val="CRCoverPage"/>
              <w:spacing w:after="0"/>
              <w:rPr>
                <w:sz w:val="8"/>
                <w:szCs w:val="8"/>
              </w:rPr>
            </w:pPr>
          </w:p>
        </w:tc>
        <w:tc>
          <w:tcPr>
            <w:tcW w:w="2267" w:type="dxa"/>
            <w:gridSpan w:val="2"/>
          </w:tcPr>
          <w:p w:rsidR="00147D66" w:rsidRDefault="00147D66">
            <w:pPr>
              <w:pStyle w:val="CRCoverPage"/>
              <w:spacing w:after="0"/>
              <w:rPr>
                <w:sz w:val="8"/>
                <w:szCs w:val="8"/>
              </w:rPr>
            </w:pPr>
          </w:p>
        </w:tc>
        <w:tc>
          <w:tcPr>
            <w:tcW w:w="1417" w:type="dxa"/>
            <w:gridSpan w:val="3"/>
          </w:tcPr>
          <w:p w:rsidR="00147D66" w:rsidRDefault="00147D66">
            <w:pPr>
              <w:pStyle w:val="CRCoverPage"/>
              <w:spacing w:after="0"/>
              <w:rPr>
                <w:sz w:val="8"/>
                <w:szCs w:val="8"/>
              </w:rPr>
            </w:pPr>
          </w:p>
        </w:tc>
        <w:tc>
          <w:tcPr>
            <w:tcW w:w="2127" w:type="dxa"/>
            <w:tcBorders>
              <w:right w:val="single" w:sz="4" w:space="0" w:color="auto"/>
            </w:tcBorders>
          </w:tcPr>
          <w:p w:rsidR="00147D66" w:rsidRDefault="00147D66">
            <w:pPr>
              <w:pStyle w:val="CRCoverPage"/>
              <w:spacing w:after="0"/>
              <w:rPr>
                <w:sz w:val="8"/>
                <w:szCs w:val="8"/>
              </w:rPr>
            </w:pPr>
          </w:p>
        </w:tc>
      </w:tr>
      <w:tr w:rsidR="00147D66">
        <w:trPr>
          <w:cantSplit/>
        </w:trPr>
        <w:tc>
          <w:tcPr>
            <w:tcW w:w="1843" w:type="dxa"/>
            <w:tcBorders>
              <w:left w:val="single" w:sz="4" w:space="0" w:color="auto"/>
            </w:tcBorders>
          </w:tcPr>
          <w:p w:rsidR="00147D66" w:rsidRDefault="00712352">
            <w:pPr>
              <w:pStyle w:val="CRCoverPage"/>
              <w:tabs>
                <w:tab w:val="right" w:pos="1759"/>
              </w:tabs>
              <w:spacing w:after="0"/>
              <w:rPr>
                <w:b/>
                <w:i/>
              </w:rPr>
            </w:pPr>
            <w:r>
              <w:rPr>
                <w:b/>
                <w:i/>
              </w:rPr>
              <w:t>Category:</w:t>
            </w:r>
          </w:p>
        </w:tc>
        <w:tc>
          <w:tcPr>
            <w:tcW w:w="851" w:type="dxa"/>
            <w:shd w:val="pct30" w:color="FFFF00" w:fill="auto"/>
          </w:tcPr>
          <w:p w:rsidR="00147D66" w:rsidRDefault="00147D66">
            <w:pPr>
              <w:pStyle w:val="CRCoverPage"/>
              <w:spacing w:after="0"/>
              <w:ind w:left="100" w:right="-609"/>
              <w:rPr>
                <w:b/>
              </w:rPr>
            </w:pPr>
            <w:fldSimple w:instr=" DOCPROPERTY  Cat  \* MERGEFORMAT ">
              <w:r w:rsidR="00712352">
                <w:rPr>
                  <w:b/>
                </w:rPr>
                <w:t>F</w:t>
              </w:r>
            </w:fldSimple>
          </w:p>
        </w:tc>
        <w:tc>
          <w:tcPr>
            <w:tcW w:w="3402" w:type="dxa"/>
            <w:gridSpan w:val="5"/>
            <w:tcBorders>
              <w:left w:val="nil"/>
            </w:tcBorders>
          </w:tcPr>
          <w:p w:rsidR="00147D66" w:rsidRDefault="00147D66">
            <w:pPr>
              <w:pStyle w:val="CRCoverPage"/>
              <w:spacing w:after="0"/>
            </w:pPr>
          </w:p>
        </w:tc>
        <w:tc>
          <w:tcPr>
            <w:tcW w:w="1417" w:type="dxa"/>
            <w:gridSpan w:val="3"/>
            <w:tcBorders>
              <w:left w:val="nil"/>
            </w:tcBorders>
          </w:tcPr>
          <w:p w:rsidR="00147D66" w:rsidRDefault="00712352">
            <w:pPr>
              <w:pStyle w:val="CRCoverPage"/>
              <w:spacing w:after="0"/>
              <w:jc w:val="right"/>
              <w:rPr>
                <w:b/>
                <w:i/>
              </w:rPr>
            </w:pPr>
            <w:r>
              <w:rPr>
                <w:b/>
                <w:i/>
              </w:rPr>
              <w:t>Release:</w:t>
            </w:r>
          </w:p>
        </w:tc>
        <w:tc>
          <w:tcPr>
            <w:tcW w:w="2127" w:type="dxa"/>
            <w:tcBorders>
              <w:right w:val="single" w:sz="4" w:space="0" w:color="auto"/>
            </w:tcBorders>
            <w:shd w:val="pct30" w:color="FFFF00" w:fill="auto"/>
          </w:tcPr>
          <w:p w:rsidR="00147D66" w:rsidRDefault="00712352">
            <w:pPr>
              <w:pStyle w:val="CRCoverPage"/>
              <w:spacing w:after="0"/>
              <w:ind w:left="100"/>
              <w:rPr>
                <w:lang w:eastAsia="zh-CN"/>
              </w:rPr>
            </w:pPr>
            <w:r>
              <w:t>Rel-1</w:t>
            </w:r>
            <w:r>
              <w:rPr>
                <w:rFonts w:hint="eastAsia"/>
                <w:lang w:eastAsia="zh-CN"/>
              </w:rPr>
              <w:t>7</w:t>
            </w:r>
          </w:p>
        </w:tc>
      </w:tr>
      <w:tr w:rsidR="00147D66">
        <w:tc>
          <w:tcPr>
            <w:tcW w:w="1843" w:type="dxa"/>
            <w:tcBorders>
              <w:left w:val="single" w:sz="4" w:space="0" w:color="auto"/>
              <w:bottom w:val="single" w:sz="4" w:space="0" w:color="auto"/>
            </w:tcBorders>
          </w:tcPr>
          <w:p w:rsidR="00147D66" w:rsidRDefault="00147D66">
            <w:pPr>
              <w:pStyle w:val="CRCoverPage"/>
              <w:spacing w:after="0"/>
              <w:rPr>
                <w:b/>
                <w:i/>
              </w:rPr>
            </w:pPr>
          </w:p>
        </w:tc>
        <w:tc>
          <w:tcPr>
            <w:tcW w:w="4677" w:type="dxa"/>
            <w:gridSpan w:val="8"/>
            <w:tcBorders>
              <w:bottom w:val="single" w:sz="4" w:space="0" w:color="auto"/>
            </w:tcBorders>
          </w:tcPr>
          <w:p w:rsidR="00147D66" w:rsidRDefault="007123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47D66" w:rsidRDefault="00712352">
            <w:pPr>
              <w:pStyle w:val="CRCoverPage"/>
            </w:pPr>
            <w:r>
              <w:rPr>
                <w:sz w:val="18"/>
              </w:rPr>
              <w:t>Detailed explanations of the above categories can</w:t>
            </w:r>
            <w:r>
              <w:rPr>
                <w:sz w:val="18"/>
              </w:rPr>
              <w:br/>
              <w:t xml:space="preserve">be found in 3GPP </w:t>
            </w:r>
            <w:hyperlink r:id="rId12"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rsidR="00147D66" w:rsidRDefault="007123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47D66">
        <w:tc>
          <w:tcPr>
            <w:tcW w:w="1843" w:type="dxa"/>
          </w:tcPr>
          <w:p w:rsidR="00147D66" w:rsidRDefault="00147D66">
            <w:pPr>
              <w:pStyle w:val="CRCoverPage"/>
              <w:spacing w:after="0"/>
              <w:rPr>
                <w:b/>
                <w:i/>
                <w:sz w:val="8"/>
                <w:szCs w:val="8"/>
              </w:rPr>
            </w:pPr>
          </w:p>
        </w:tc>
        <w:tc>
          <w:tcPr>
            <w:tcW w:w="7797" w:type="dxa"/>
            <w:gridSpan w:val="10"/>
          </w:tcPr>
          <w:p w:rsidR="00147D66" w:rsidRDefault="00147D66">
            <w:pPr>
              <w:pStyle w:val="CRCoverPage"/>
              <w:spacing w:after="0"/>
              <w:rPr>
                <w:sz w:val="8"/>
                <w:szCs w:val="8"/>
              </w:rPr>
            </w:pPr>
          </w:p>
        </w:tc>
      </w:tr>
      <w:tr w:rsidR="00147D66">
        <w:tc>
          <w:tcPr>
            <w:tcW w:w="2694" w:type="dxa"/>
            <w:gridSpan w:val="2"/>
            <w:tcBorders>
              <w:top w:val="single" w:sz="4" w:space="0" w:color="auto"/>
              <w:left w:val="single" w:sz="4" w:space="0" w:color="auto"/>
            </w:tcBorders>
          </w:tcPr>
          <w:p w:rsidR="00147D66" w:rsidRDefault="00147D66">
            <w:pPr>
              <w:pStyle w:val="CRCoverPage"/>
              <w:tabs>
                <w:tab w:val="right" w:pos="2184"/>
              </w:tabs>
              <w:spacing w:after="0"/>
              <w:rPr>
                <w:b/>
                <w:i/>
              </w:rPr>
            </w:pPr>
          </w:p>
          <w:p w:rsidR="00147D66" w:rsidRDefault="00147D66">
            <w:pPr>
              <w:pStyle w:val="CRCoverPage"/>
              <w:tabs>
                <w:tab w:val="right" w:pos="2184"/>
              </w:tabs>
              <w:spacing w:after="0"/>
              <w:rPr>
                <w:b/>
                <w:i/>
              </w:rPr>
            </w:pPr>
          </w:p>
        </w:tc>
        <w:tc>
          <w:tcPr>
            <w:tcW w:w="6946" w:type="dxa"/>
            <w:gridSpan w:val="9"/>
            <w:tcBorders>
              <w:top w:val="single" w:sz="4" w:space="0" w:color="auto"/>
              <w:right w:val="single" w:sz="4" w:space="0" w:color="auto"/>
            </w:tcBorders>
            <w:shd w:val="pct30" w:color="FFFF00" w:fill="auto"/>
          </w:tcPr>
          <w:p w:rsidR="00147D66" w:rsidRDefault="00712352" w:rsidP="009A76A9">
            <w:pPr>
              <w:pStyle w:val="CRCoverPage"/>
              <w:spacing w:after="0"/>
              <w:ind w:left="100"/>
            </w:pPr>
            <w:r>
              <w:rPr>
                <w:rFonts w:hint="eastAsia"/>
                <w:lang w:val="en-US" w:eastAsia="zh-CN"/>
              </w:rPr>
              <w:t xml:space="preserve">The wordings of </w:t>
            </w:r>
            <w:r>
              <w:rPr>
                <w:lang w:val="en-US" w:eastAsia="zh-CN"/>
              </w:rPr>
              <w:t>“</w:t>
            </w:r>
            <w:r>
              <w:rPr>
                <w:rFonts w:hint="eastAsia"/>
                <w:lang w:val="en-US" w:eastAsia="zh-CN"/>
              </w:rPr>
              <w:t>NSA</w:t>
            </w:r>
            <w:r>
              <w:rPr>
                <w:lang w:val="en-US" w:eastAsia="zh-CN"/>
              </w:rPr>
              <w:t>”</w:t>
            </w:r>
            <w:r>
              <w:rPr>
                <w:rFonts w:hint="eastAsia"/>
                <w:lang w:val="en-US" w:eastAsia="zh-CN"/>
              </w:rPr>
              <w:t xml:space="preserve"> of EN-DC cases in Chapter 6 Transmitter Characteristics</w:t>
            </w:r>
            <w:r>
              <w:t xml:space="preserve"> need to be </w:t>
            </w:r>
            <w:proofErr w:type="spellStart"/>
            <w:r>
              <w:rPr>
                <w:rFonts w:hint="eastAsia"/>
                <w:lang w:val="en-US" w:eastAsia="zh-CN"/>
              </w:rPr>
              <w:t>clarifie</w:t>
            </w:r>
            <w:proofErr w:type="spellEnd"/>
            <w:r>
              <w:t>d</w:t>
            </w:r>
            <w:r>
              <w:rPr>
                <w:rFonts w:hint="eastAsia"/>
                <w:lang w:eastAsia="zh-CN"/>
              </w:rPr>
              <w:t xml:space="preserve"> as </w:t>
            </w:r>
            <w:r>
              <w:rPr>
                <w:lang w:eastAsia="zh-CN"/>
              </w:rPr>
              <w:t>“</w:t>
            </w:r>
            <w:r w:rsidR="009A76A9">
              <w:rPr>
                <w:rFonts w:hint="eastAsia"/>
                <w:lang w:eastAsia="zh-CN"/>
              </w:rPr>
              <w:t>EN-DC</w:t>
            </w:r>
            <w:r>
              <w:rPr>
                <w:lang w:eastAsia="zh-CN"/>
              </w:rPr>
              <w:t>”</w:t>
            </w:r>
            <w:r>
              <w:t>.</w:t>
            </w:r>
          </w:p>
        </w:tc>
      </w:tr>
      <w:tr w:rsidR="00147D66">
        <w:tc>
          <w:tcPr>
            <w:tcW w:w="2694" w:type="dxa"/>
            <w:gridSpan w:val="2"/>
            <w:tcBorders>
              <w:left w:val="single" w:sz="4" w:space="0" w:color="auto"/>
            </w:tcBorders>
          </w:tcPr>
          <w:p w:rsidR="00147D66" w:rsidRDefault="00147D66">
            <w:pPr>
              <w:pStyle w:val="CRCoverPage"/>
              <w:spacing w:after="0"/>
              <w:rPr>
                <w:b/>
                <w:i/>
                <w:sz w:val="8"/>
                <w:szCs w:val="8"/>
              </w:rPr>
            </w:pPr>
          </w:p>
        </w:tc>
        <w:tc>
          <w:tcPr>
            <w:tcW w:w="6946" w:type="dxa"/>
            <w:gridSpan w:val="9"/>
            <w:tcBorders>
              <w:right w:val="single" w:sz="4" w:space="0" w:color="auto"/>
            </w:tcBorders>
          </w:tcPr>
          <w:p w:rsidR="00147D66" w:rsidRDefault="00147D66">
            <w:pPr>
              <w:pStyle w:val="CRCoverPage"/>
              <w:spacing w:after="0"/>
              <w:rPr>
                <w:sz w:val="8"/>
                <w:szCs w:val="8"/>
              </w:rPr>
            </w:pPr>
          </w:p>
        </w:tc>
      </w:tr>
      <w:tr w:rsidR="00147D66">
        <w:tc>
          <w:tcPr>
            <w:tcW w:w="2694" w:type="dxa"/>
            <w:gridSpan w:val="2"/>
            <w:tcBorders>
              <w:left w:val="single" w:sz="4" w:space="0" w:color="auto"/>
            </w:tcBorders>
          </w:tcPr>
          <w:p w:rsidR="00147D66" w:rsidRDefault="007123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47D66" w:rsidRDefault="00712352" w:rsidP="009A76A9">
            <w:pPr>
              <w:pStyle w:val="CRCoverPage"/>
              <w:spacing w:after="0"/>
              <w:ind w:left="100"/>
            </w:pPr>
            <w:r>
              <w:rPr>
                <w:rFonts w:hint="eastAsia"/>
                <w:lang w:val="en-US" w:eastAsia="zh-CN"/>
              </w:rPr>
              <w:t xml:space="preserve">The wordings of </w:t>
            </w:r>
            <w:r>
              <w:rPr>
                <w:lang w:val="en-US" w:eastAsia="zh-CN"/>
              </w:rPr>
              <w:t>“</w:t>
            </w:r>
            <w:r>
              <w:rPr>
                <w:rFonts w:hint="eastAsia"/>
                <w:lang w:val="en-US" w:eastAsia="zh-CN"/>
              </w:rPr>
              <w:t>NSA</w:t>
            </w:r>
            <w:r>
              <w:rPr>
                <w:lang w:val="en-US" w:eastAsia="zh-CN"/>
              </w:rPr>
              <w:t>”</w:t>
            </w:r>
            <w:r>
              <w:rPr>
                <w:rFonts w:hint="eastAsia"/>
                <w:lang w:val="en-US" w:eastAsia="zh-CN"/>
              </w:rPr>
              <w:t xml:space="preserve"> of EN-DC cases in Chapter 6 Transmitter Characteristics</w:t>
            </w:r>
            <w:r>
              <w:t xml:space="preserve"> ha</w:t>
            </w:r>
            <w:proofErr w:type="spellStart"/>
            <w:r>
              <w:rPr>
                <w:rFonts w:hint="eastAsia"/>
                <w:lang w:val="en-US" w:eastAsia="zh-CN"/>
              </w:rPr>
              <w:t>ve</w:t>
            </w:r>
            <w:proofErr w:type="spellEnd"/>
            <w:r>
              <w:t xml:space="preserve"> been </w:t>
            </w:r>
            <w:proofErr w:type="spellStart"/>
            <w:r>
              <w:rPr>
                <w:rFonts w:hint="eastAsia"/>
                <w:lang w:val="en-US" w:eastAsia="zh-CN"/>
              </w:rPr>
              <w:t>clarifie</w:t>
            </w:r>
            <w:proofErr w:type="spellEnd"/>
            <w:r>
              <w:t>d</w:t>
            </w:r>
            <w:r>
              <w:rPr>
                <w:rFonts w:hint="eastAsia"/>
                <w:lang w:eastAsia="zh-CN"/>
              </w:rPr>
              <w:t xml:space="preserve"> as </w:t>
            </w:r>
            <w:r>
              <w:rPr>
                <w:lang w:eastAsia="zh-CN"/>
              </w:rPr>
              <w:t>“</w:t>
            </w:r>
            <w:r w:rsidR="009A76A9">
              <w:rPr>
                <w:rFonts w:hint="eastAsia"/>
                <w:lang w:eastAsia="zh-CN"/>
              </w:rPr>
              <w:t>EN-DC</w:t>
            </w:r>
            <w:r>
              <w:rPr>
                <w:lang w:eastAsia="zh-CN"/>
              </w:rPr>
              <w:t>”</w:t>
            </w:r>
            <w:r>
              <w:t>.</w:t>
            </w:r>
          </w:p>
        </w:tc>
      </w:tr>
      <w:tr w:rsidR="00147D66">
        <w:tc>
          <w:tcPr>
            <w:tcW w:w="2694" w:type="dxa"/>
            <w:gridSpan w:val="2"/>
            <w:tcBorders>
              <w:left w:val="single" w:sz="4" w:space="0" w:color="auto"/>
            </w:tcBorders>
          </w:tcPr>
          <w:p w:rsidR="00147D66" w:rsidRDefault="00147D66">
            <w:pPr>
              <w:pStyle w:val="CRCoverPage"/>
              <w:spacing w:after="0"/>
              <w:rPr>
                <w:b/>
                <w:i/>
                <w:sz w:val="8"/>
                <w:szCs w:val="8"/>
              </w:rPr>
            </w:pPr>
          </w:p>
        </w:tc>
        <w:tc>
          <w:tcPr>
            <w:tcW w:w="6946" w:type="dxa"/>
            <w:gridSpan w:val="9"/>
            <w:tcBorders>
              <w:right w:val="single" w:sz="4" w:space="0" w:color="auto"/>
            </w:tcBorders>
          </w:tcPr>
          <w:p w:rsidR="00147D66" w:rsidRDefault="00147D66">
            <w:pPr>
              <w:pStyle w:val="CRCoverPage"/>
              <w:spacing w:after="0"/>
              <w:rPr>
                <w:sz w:val="8"/>
                <w:szCs w:val="8"/>
              </w:rPr>
            </w:pPr>
          </w:p>
        </w:tc>
      </w:tr>
      <w:tr w:rsidR="00147D66">
        <w:tc>
          <w:tcPr>
            <w:tcW w:w="2694" w:type="dxa"/>
            <w:gridSpan w:val="2"/>
            <w:tcBorders>
              <w:left w:val="single" w:sz="4" w:space="0" w:color="auto"/>
              <w:bottom w:val="single" w:sz="4" w:space="0" w:color="auto"/>
            </w:tcBorders>
          </w:tcPr>
          <w:p w:rsidR="00147D66" w:rsidRDefault="007123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47D66" w:rsidRDefault="00712352">
            <w:pPr>
              <w:pStyle w:val="CRCoverPage"/>
              <w:spacing w:after="0"/>
              <w:ind w:left="100"/>
              <w:rPr>
                <w:lang w:val="en-US" w:eastAsia="zh-CN"/>
              </w:rPr>
            </w:pPr>
            <w:r>
              <w:rPr>
                <w:rFonts w:hint="eastAsia"/>
              </w:rPr>
              <w:t>The test specification might be misleading</w:t>
            </w:r>
            <w:r>
              <w:rPr>
                <w:rFonts w:hint="eastAsia"/>
                <w:lang w:val="en-US" w:eastAsia="zh-CN"/>
              </w:rPr>
              <w:t>.</w:t>
            </w:r>
          </w:p>
        </w:tc>
      </w:tr>
      <w:tr w:rsidR="00147D66">
        <w:tc>
          <w:tcPr>
            <w:tcW w:w="2694" w:type="dxa"/>
            <w:gridSpan w:val="2"/>
          </w:tcPr>
          <w:p w:rsidR="00147D66" w:rsidRDefault="00147D66">
            <w:pPr>
              <w:pStyle w:val="CRCoverPage"/>
              <w:spacing w:after="0"/>
              <w:rPr>
                <w:b/>
                <w:i/>
                <w:sz w:val="8"/>
                <w:szCs w:val="8"/>
              </w:rPr>
            </w:pPr>
          </w:p>
        </w:tc>
        <w:tc>
          <w:tcPr>
            <w:tcW w:w="6946" w:type="dxa"/>
            <w:gridSpan w:val="9"/>
          </w:tcPr>
          <w:p w:rsidR="00147D66" w:rsidRDefault="00147D66">
            <w:pPr>
              <w:pStyle w:val="CRCoverPage"/>
              <w:spacing w:after="0"/>
              <w:rPr>
                <w:sz w:val="8"/>
                <w:szCs w:val="8"/>
              </w:rPr>
            </w:pPr>
          </w:p>
        </w:tc>
      </w:tr>
      <w:tr w:rsidR="00147D66">
        <w:tc>
          <w:tcPr>
            <w:tcW w:w="2694" w:type="dxa"/>
            <w:gridSpan w:val="2"/>
            <w:tcBorders>
              <w:top w:val="single" w:sz="4" w:space="0" w:color="auto"/>
              <w:left w:val="single" w:sz="4" w:space="0" w:color="auto"/>
            </w:tcBorders>
          </w:tcPr>
          <w:p w:rsidR="00147D66" w:rsidRDefault="007123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47D66" w:rsidRDefault="00712352">
            <w:pPr>
              <w:pStyle w:val="CRCoverPage"/>
              <w:spacing w:after="0"/>
              <w:ind w:left="100"/>
              <w:rPr>
                <w:lang w:val="en-US" w:eastAsia="zh-CN"/>
              </w:rPr>
            </w:pPr>
            <w:r>
              <w:rPr>
                <w:rFonts w:hint="eastAsia"/>
                <w:lang w:val="en-US" w:eastAsia="zh-CN"/>
              </w:rPr>
              <w:t>6.2B.1.5, 6.2B.1.5D, 6.2B.2.5, 6.2B.3.5, 6.2B.4.1.5, 6.5B.3.1.2, 6.5B.3.2.2, 6.5B.3.3.1, 6.5B.3.3.2, 6.5B.3.5.1, 6.5B.3.5.2</w:t>
            </w:r>
          </w:p>
        </w:tc>
      </w:tr>
      <w:tr w:rsidR="00147D66">
        <w:tc>
          <w:tcPr>
            <w:tcW w:w="2694" w:type="dxa"/>
            <w:gridSpan w:val="2"/>
            <w:tcBorders>
              <w:left w:val="single" w:sz="4" w:space="0" w:color="auto"/>
            </w:tcBorders>
          </w:tcPr>
          <w:p w:rsidR="00147D66" w:rsidRDefault="00147D66">
            <w:pPr>
              <w:pStyle w:val="CRCoverPage"/>
              <w:spacing w:after="0"/>
              <w:rPr>
                <w:b/>
                <w:i/>
                <w:sz w:val="8"/>
                <w:szCs w:val="8"/>
              </w:rPr>
            </w:pPr>
          </w:p>
        </w:tc>
        <w:tc>
          <w:tcPr>
            <w:tcW w:w="6946" w:type="dxa"/>
            <w:gridSpan w:val="9"/>
            <w:tcBorders>
              <w:right w:val="single" w:sz="4" w:space="0" w:color="auto"/>
            </w:tcBorders>
          </w:tcPr>
          <w:p w:rsidR="00147D66" w:rsidRDefault="00147D66">
            <w:pPr>
              <w:pStyle w:val="CRCoverPage"/>
              <w:spacing w:after="0"/>
              <w:rPr>
                <w:sz w:val="8"/>
                <w:szCs w:val="8"/>
              </w:rPr>
            </w:pPr>
          </w:p>
        </w:tc>
      </w:tr>
      <w:tr w:rsidR="00147D66">
        <w:tc>
          <w:tcPr>
            <w:tcW w:w="2694" w:type="dxa"/>
            <w:gridSpan w:val="2"/>
            <w:tcBorders>
              <w:left w:val="single" w:sz="4" w:space="0" w:color="auto"/>
            </w:tcBorders>
          </w:tcPr>
          <w:p w:rsidR="00147D66" w:rsidRDefault="00147D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47D66" w:rsidRDefault="007123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7D66" w:rsidRDefault="00712352">
            <w:pPr>
              <w:pStyle w:val="CRCoverPage"/>
              <w:spacing w:after="0"/>
              <w:jc w:val="center"/>
              <w:rPr>
                <w:b/>
                <w:caps/>
              </w:rPr>
            </w:pPr>
            <w:r>
              <w:rPr>
                <w:b/>
                <w:caps/>
              </w:rPr>
              <w:t>N</w:t>
            </w:r>
          </w:p>
        </w:tc>
        <w:tc>
          <w:tcPr>
            <w:tcW w:w="2977" w:type="dxa"/>
            <w:gridSpan w:val="4"/>
          </w:tcPr>
          <w:p w:rsidR="00147D66" w:rsidRDefault="00147D66">
            <w:pPr>
              <w:pStyle w:val="CRCoverPage"/>
              <w:tabs>
                <w:tab w:val="right" w:pos="2893"/>
              </w:tabs>
              <w:spacing w:after="0"/>
            </w:pPr>
          </w:p>
        </w:tc>
        <w:tc>
          <w:tcPr>
            <w:tcW w:w="3401" w:type="dxa"/>
            <w:gridSpan w:val="3"/>
            <w:tcBorders>
              <w:right w:val="single" w:sz="4" w:space="0" w:color="auto"/>
            </w:tcBorders>
            <w:shd w:val="clear" w:color="FFFF00" w:fill="auto"/>
          </w:tcPr>
          <w:p w:rsidR="00147D66" w:rsidRDefault="00147D66">
            <w:pPr>
              <w:pStyle w:val="CRCoverPage"/>
              <w:spacing w:after="0"/>
              <w:ind w:left="99"/>
            </w:pPr>
          </w:p>
        </w:tc>
      </w:tr>
      <w:tr w:rsidR="00147D66">
        <w:tc>
          <w:tcPr>
            <w:tcW w:w="2694" w:type="dxa"/>
            <w:gridSpan w:val="2"/>
            <w:tcBorders>
              <w:left w:val="single" w:sz="4" w:space="0" w:color="auto"/>
            </w:tcBorders>
          </w:tcPr>
          <w:p w:rsidR="00147D66" w:rsidRDefault="007123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47D66" w:rsidRDefault="00147D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7D66" w:rsidRDefault="00712352">
            <w:pPr>
              <w:pStyle w:val="CRCoverPage"/>
              <w:spacing w:after="0"/>
              <w:jc w:val="center"/>
              <w:rPr>
                <w:b/>
                <w:caps/>
              </w:rPr>
            </w:pPr>
            <w:r>
              <w:rPr>
                <w:rFonts w:hint="eastAsia"/>
                <w:b/>
                <w:caps/>
              </w:rPr>
              <w:t>X</w:t>
            </w:r>
          </w:p>
        </w:tc>
        <w:tc>
          <w:tcPr>
            <w:tcW w:w="2977" w:type="dxa"/>
            <w:gridSpan w:val="4"/>
          </w:tcPr>
          <w:p w:rsidR="00147D66" w:rsidRDefault="007123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47D66" w:rsidRDefault="00712352">
            <w:pPr>
              <w:pStyle w:val="CRCoverPage"/>
              <w:spacing w:after="0"/>
              <w:ind w:left="99"/>
            </w:pPr>
            <w:r>
              <w:t xml:space="preserve">TS/TR ... CR ... </w:t>
            </w:r>
          </w:p>
        </w:tc>
      </w:tr>
      <w:tr w:rsidR="00147D66">
        <w:tc>
          <w:tcPr>
            <w:tcW w:w="2694" w:type="dxa"/>
            <w:gridSpan w:val="2"/>
            <w:tcBorders>
              <w:left w:val="single" w:sz="4" w:space="0" w:color="auto"/>
            </w:tcBorders>
          </w:tcPr>
          <w:p w:rsidR="00147D66" w:rsidRDefault="007123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47D66" w:rsidRDefault="00147D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7D66" w:rsidRDefault="00712352">
            <w:pPr>
              <w:pStyle w:val="CRCoverPage"/>
              <w:spacing w:after="0"/>
              <w:jc w:val="center"/>
              <w:rPr>
                <w:b/>
                <w:caps/>
              </w:rPr>
            </w:pPr>
            <w:r>
              <w:rPr>
                <w:rFonts w:hint="eastAsia"/>
                <w:b/>
                <w:caps/>
              </w:rPr>
              <w:t>X</w:t>
            </w:r>
          </w:p>
        </w:tc>
        <w:tc>
          <w:tcPr>
            <w:tcW w:w="2977" w:type="dxa"/>
            <w:gridSpan w:val="4"/>
          </w:tcPr>
          <w:p w:rsidR="00147D66" w:rsidRDefault="00712352">
            <w:pPr>
              <w:pStyle w:val="CRCoverPage"/>
              <w:spacing w:after="0"/>
            </w:pPr>
            <w:r>
              <w:t xml:space="preserve"> Test specifications</w:t>
            </w:r>
          </w:p>
        </w:tc>
        <w:tc>
          <w:tcPr>
            <w:tcW w:w="3401" w:type="dxa"/>
            <w:gridSpan w:val="3"/>
            <w:tcBorders>
              <w:right w:val="single" w:sz="4" w:space="0" w:color="auto"/>
            </w:tcBorders>
            <w:shd w:val="pct30" w:color="FFFF00" w:fill="auto"/>
          </w:tcPr>
          <w:p w:rsidR="00147D66" w:rsidRDefault="00712352">
            <w:pPr>
              <w:pStyle w:val="CRCoverPage"/>
              <w:spacing w:after="0"/>
              <w:ind w:left="99"/>
            </w:pPr>
            <w:r>
              <w:t xml:space="preserve">TS/TR ... CR ... </w:t>
            </w:r>
          </w:p>
        </w:tc>
      </w:tr>
      <w:tr w:rsidR="00147D66">
        <w:tc>
          <w:tcPr>
            <w:tcW w:w="2694" w:type="dxa"/>
            <w:gridSpan w:val="2"/>
            <w:tcBorders>
              <w:left w:val="single" w:sz="4" w:space="0" w:color="auto"/>
            </w:tcBorders>
          </w:tcPr>
          <w:p w:rsidR="00147D66" w:rsidRDefault="007123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47D66" w:rsidRDefault="00147D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7D66" w:rsidRDefault="00712352">
            <w:pPr>
              <w:pStyle w:val="CRCoverPage"/>
              <w:spacing w:after="0"/>
              <w:jc w:val="center"/>
              <w:rPr>
                <w:b/>
                <w:caps/>
              </w:rPr>
            </w:pPr>
            <w:r>
              <w:rPr>
                <w:rFonts w:hint="eastAsia"/>
                <w:b/>
                <w:caps/>
              </w:rPr>
              <w:t>X</w:t>
            </w:r>
          </w:p>
        </w:tc>
        <w:tc>
          <w:tcPr>
            <w:tcW w:w="2977" w:type="dxa"/>
            <w:gridSpan w:val="4"/>
          </w:tcPr>
          <w:p w:rsidR="00147D66" w:rsidRDefault="00712352">
            <w:pPr>
              <w:pStyle w:val="CRCoverPage"/>
              <w:spacing w:after="0"/>
            </w:pPr>
            <w:r>
              <w:t xml:space="preserve"> O&amp;M Specifications</w:t>
            </w:r>
          </w:p>
        </w:tc>
        <w:tc>
          <w:tcPr>
            <w:tcW w:w="3401" w:type="dxa"/>
            <w:gridSpan w:val="3"/>
            <w:tcBorders>
              <w:right w:val="single" w:sz="4" w:space="0" w:color="auto"/>
            </w:tcBorders>
            <w:shd w:val="pct30" w:color="FFFF00" w:fill="auto"/>
          </w:tcPr>
          <w:p w:rsidR="00147D66" w:rsidRDefault="00712352">
            <w:pPr>
              <w:pStyle w:val="CRCoverPage"/>
              <w:spacing w:after="0"/>
              <w:ind w:left="99"/>
            </w:pPr>
            <w:r>
              <w:t xml:space="preserve">TS/TR ... CR ... </w:t>
            </w:r>
          </w:p>
        </w:tc>
      </w:tr>
      <w:tr w:rsidR="00147D66">
        <w:tc>
          <w:tcPr>
            <w:tcW w:w="2694" w:type="dxa"/>
            <w:gridSpan w:val="2"/>
            <w:tcBorders>
              <w:left w:val="single" w:sz="4" w:space="0" w:color="auto"/>
            </w:tcBorders>
          </w:tcPr>
          <w:p w:rsidR="00147D66" w:rsidRDefault="00147D66">
            <w:pPr>
              <w:pStyle w:val="CRCoverPage"/>
              <w:spacing w:after="0"/>
              <w:rPr>
                <w:b/>
                <w:i/>
              </w:rPr>
            </w:pPr>
          </w:p>
        </w:tc>
        <w:tc>
          <w:tcPr>
            <w:tcW w:w="6946" w:type="dxa"/>
            <w:gridSpan w:val="9"/>
            <w:tcBorders>
              <w:right w:val="single" w:sz="4" w:space="0" w:color="auto"/>
            </w:tcBorders>
          </w:tcPr>
          <w:p w:rsidR="00147D66" w:rsidRDefault="00147D66">
            <w:pPr>
              <w:pStyle w:val="CRCoverPage"/>
              <w:spacing w:after="0"/>
            </w:pPr>
          </w:p>
        </w:tc>
      </w:tr>
      <w:tr w:rsidR="00147D66">
        <w:tc>
          <w:tcPr>
            <w:tcW w:w="2694" w:type="dxa"/>
            <w:gridSpan w:val="2"/>
            <w:tcBorders>
              <w:left w:val="single" w:sz="4" w:space="0" w:color="auto"/>
              <w:bottom w:val="single" w:sz="4" w:space="0" w:color="auto"/>
            </w:tcBorders>
          </w:tcPr>
          <w:p w:rsidR="00147D66" w:rsidRDefault="007123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47D66" w:rsidRDefault="00147D66">
            <w:pPr>
              <w:pStyle w:val="CRCoverPage"/>
              <w:spacing w:after="0"/>
              <w:ind w:left="100"/>
            </w:pPr>
          </w:p>
        </w:tc>
      </w:tr>
      <w:tr w:rsidR="00147D66">
        <w:tc>
          <w:tcPr>
            <w:tcW w:w="2694" w:type="dxa"/>
            <w:gridSpan w:val="2"/>
            <w:tcBorders>
              <w:top w:val="single" w:sz="4" w:space="0" w:color="auto"/>
              <w:bottom w:val="single" w:sz="4" w:space="0" w:color="auto"/>
            </w:tcBorders>
          </w:tcPr>
          <w:p w:rsidR="00147D66" w:rsidRDefault="00147D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47D66" w:rsidRDefault="00147D66">
            <w:pPr>
              <w:pStyle w:val="CRCoverPage"/>
              <w:spacing w:after="0"/>
              <w:ind w:left="100"/>
              <w:rPr>
                <w:sz w:val="8"/>
                <w:szCs w:val="8"/>
              </w:rPr>
            </w:pPr>
          </w:p>
        </w:tc>
      </w:tr>
      <w:tr w:rsidR="00147D66">
        <w:tc>
          <w:tcPr>
            <w:tcW w:w="2694" w:type="dxa"/>
            <w:gridSpan w:val="2"/>
            <w:tcBorders>
              <w:top w:val="single" w:sz="4" w:space="0" w:color="auto"/>
              <w:left w:val="single" w:sz="4" w:space="0" w:color="auto"/>
              <w:bottom w:val="single" w:sz="4" w:space="0" w:color="auto"/>
            </w:tcBorders>
          </w:tcPr>
          <w:p w:rsidR="00147D66" w:rsidRDefault="007123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7D66" w:rsidRDefault="00147D66">
            <w:pPr>
              <w:pStyle w:val="CRCoverPage"/>
              <w:spacing w:after="0"/>
              <w:ind w:left="100"/>
            </w:pPr>
          </w:p>
        </w:tc>
      </w:tr>
    </w:tbl>
    <w:p w:rsidR="00147D66" w:rsidRDefault="00147D66">
      <w:pPr>
        <w:pStyle w:val="CRCoverPage"/>
        <w:spacing w:after="0"/>
        <w:rPr>
          <w:sz w:val="8"/>
          <w:szCs w:val="8"/>
        </w:rPr>
      </w:pPr>
    </w:p>
    <w:p w:rsidR="00147D66" w:rsidRDefault="00147D66">
      <w:pPr>
        <w:sectPr w:rsidR="00147D66">
          <w:headerReference w:type="even" r:id="rId13"/>
          <w:footnotePr>
            <w:numRestart w:val="eachSect"/>
          </w:footnotePr>
          <w:pgSz w:w="11907" w:h="16840"/>
          <w:pgMar w:top="1418" w:right="1134" w:bottom="1134" w:left="1134" w:header="680" w:footer="567" w:gutter="0"/>
          <w:cols w:space="720"/>
        </w:sectPr>
      </w:pPr>
    </w:p>
    <w:p w:rsidR="00147D66" w:rsidRDefault="00712352">
      <w:pPr>
        <w:pStyle w:val="Separation"/>
        <w:rPr>
          <w:rFonts w:eastAsia="宋体"/>
          <w:color w:val="FF0000"/>
          <w:sz w:val="32"/>
          <w:lang w:eastAsia="zh-CN"/>
        </w:rPr>
      </w:pPr>
      <w:bookmarkStart w:id="2" w:name="_Toc524968914"/>
      <w:bookmarkStart w:id="3" w:name="_Toc524968908"/>
      <w:r>
        <w:rPr>
          <w:rFonts w:eastAsia="??"/>
          <w:color w:val="FF0000"/>
          <w:sz w:val="32"/>
        </w:rPr>
        <w:lastRenderedPageBreak/>
        <w:t>&lt;&lt;&lt; START OF CHANGES &gt;&gt;&gt;</w:t>
      </w:r>
      <w:bookmarkEnd w:id="2"/>
      <w:bookmarkEnd w:id="3"/>
    </w:p>
    <w:p w:rsidR="00147D66" w:rsidRDefault="00712352">
      <w:pPr>
        <w:pStyle w:val="40"/>
      </w:pPr>
      <w:bookmarkStart w:id="4" w:name="_Toc52213482"/>
      <w:bookmarkStart w:id="5" w:name="_Toc68206121"/>
      <w:bookmarkStart w:id="6" w:name="_Toc60742938"/>
      <w:bookmarkStart w:id="7" w:name="_Toc75971919"/>
      <w:bookmarkStart w:id="8" w:name="_Toc43976910"/>
      <w:bookmarkStart w:id="9" w:name="_Toc68206410"/>
      <w:bookmarkStart w:id="10" w:name="_Toc27475965"/>
      <w:bookmarkStart w:id="11" w:name="_Toc43977185"/>
      <w:bookmarkStart w:id="12" w:name="_Toc29495439"/>
      <w:bookmarkStart w:id="13" w:name="_Toc36118537"/>
      <w:bookmarkStart w:id="14" w:name="_Toc36560652"/>
      <w:bookmarkStart w:id="15" w:name="_Toc52213766"/>
      <w:bookmarkStart w:id="16" w:name="_Toc36116488"/>
      <w:bookmarkStart w:id="17" w:name="_Toc60743231"/>
      <w:r>
        <w:t>6.2B.1.5</w:t>
      </w:r>
      <w:r>
        <w:tab/>
        <w:t>UE Maximum Output Power for Inter-Band EN-DC including both FR1 and FR2</w:t>
      </w:r>
      <w:bookmarkEnd w:id="4"/>
      <w:bookmarkEnd w:id="5"/>
      <w:bookmarkEnd w:id="6"/>
      <w:bookmarkEnd w:id="7"/>
      <w:bookmarkEnd w:id="8"/>
    </w:p>
    <w:p w:rsidR="00147D66" w:rsidRDefault="00712352">
      <w:pPr>
        <w:pStyle w:val="H6"/>
      </w:pPr>
      <w:bookmarkStart w:id="18" w:name="_Toc27475618"/>
      <w:r>
        <w:t>6.2B.1.5.1</w:t>
      </w:r>
      <w:r>
        <w:tab/>
        <w:t>Test purpose</w:t>
      </w:r>
      <w:bookmarkEnd w:id="18"/>
    </w:p>
    <w:p w:rsidR="00147D66" w:rsidRDefault="00712352">
      <w:proofErr w:type="gramStart"/>
      <w:r>
        <w:t xml:space="preserve">Same test purpose as in </w:t>
      </w:r>
      <w:r>
        <w:t>clause 6.2.1.1 in TS 38.521-1 [8] for NR FR1 carrier and 6.2.1.1 in TS 38.521-2 [9] for NR FR2 carrier.</w:t>
      </w:r>
      <w:proofErr w:type="gramEnd"/>
    </w:p>
    <w:p w:rsidR="00147D66" w:rsidRDefault="00712352">
      <w:pPr>
        <w:pStyle w:val="H6"/>
      </w:pPr>
      <w:bookmarkStart w:id="19" w:name="_Toc27475619"/>
      <w:r>
        <w:t>6.2B.1.5.2</w:t>
      </w:r>
      <w:r>
        <w:tab/>
        <w:t>Test applicability</w:t>
      </w:r>
      <w:bookmarkEnd w:id="19"/>
    </w:p>
    <w:p w:rsidR="00147D66" w:rsidRDefault="00712352">
      <w:r>
        <w:t xml:space="preserve">The requirements in this test are not testable due to issues with combined testing of NR FR1 and E-UTRA in conducted mode </w:t>
      </w:r>
      <w:r>
        <w:t>with NR FR2 in radiated mode. Therefore, the conducted and radiated requirements are tested separately.</w:t>
      </w:r>
    </w:p>
    <w:p w:rsidR="00147D66" w:rsidRDefault="00712352">
      <w:pPr>
        <w:rPr>
          <w:lang w:eastAsia="zh-CN"/>
        </w:rPr>
      </w:pPr>
      <w:r>
        <w:t xml:space="preserve">No test case details are specified. The </w:t>
      </w:r>
      <w:del w:id="20" w:author="songdan" w:date="2021-08-06T23:27:00Z">
        <w:r w:rsidDel="009A76A9">
          <w:delText>NSA</w:delText>
        </w:r>
      </w:del>
      <w:ins w:id="21" w:author="songdan" w:date="2021-08-06T23:27:00Z">
        <w:r w:rsidR="009A76A9">
          <w:t>EN-DC</w:t>
        </w:r>
      </w:ins>
      <w:r>
        <w:t xml:space="preserve"> </w:t>
      </w:r>
      <w:r>
        <w:t>requirements for maximum output power apply and are tested as part of the EN-DC within FR1 and EN-D</w:t>
      </w:r>
      <w:r>
        <w:t>C including FR2 test cases in clause 6.2B.</w:t>
      </w:r>
    </w:p>
    <w:p w:rsidR="00147D66" w:rsidRDefault="00712352">
      <w:pPr>
        <w:pStyle w:val="40"/>
      </w:pPr>
      <w:bookmarkStart w:id="22" w:name="_Toc68206122"/>
      <w:bookmarkStart w:id="23" w:name="_Toc43976911"/>
      <w:bookmarkStart w:id="24" w:name="_Toc52213483"/>
      <w:bookmarkStart w:id="25" w:name="_Toc75971920"/>
      <w:bookmarkStart w:id="26" w:name="_Toc60742939"/>
      <w:bookmarkStart w:id="27" w:name="OLE_LINK104"/>
      <w:r>
        <w:t>6.2B.1.5D</w:t>
      </w:r>
      <w:r>
        <w:tab/>
        <w:t>UE Maximum Output Power for Inter-Band EN-DC including both FR1 and FR2 for UL MIMO</w:t>
      </w:r>
      <w:bookmarkEnd w:id="22"/>
      <w:bookmarkEnd w:id="23"/>
      <w:bookmarkEnd w:id="24"/>
      <w:bookmarkEnd w:id="25"/>
      <w:bookmarkEnd w:id="26"/>
    </w:p>
    <w:p w:rsidR="00147D66" w:rsidRDefault="00712352">
      <w:pPr>
        <w:pStyle w:val="H6"/>
      </w:pPr>
      <w:r>
        <w:t>6.2B.1.5D.1</w:t>
      </w:r>
      <w:r>
        <w:tab/>
        <w:t>Test purpose</w:t>
      </w:r>
    </w:p>
    <w:p w:rsidR="00147D66" w:rsidRDefault="00712352">
      <w:bookmarkStart w:id="28" w:name="OLE_LINK105"/>
      <w:proofErr w:type="gramStart"/>
      <w:r>
        <w:t>Same test purpose as in clause 6.2.1.1 in TS 38.521-1 [8] for NR FR1 carrier and 6.2.1.1 in TS</w:t>
      </w:r>
      <w:r>
        <w:t xml:space="preserve"> 38.521-2 [9] for NR FR2 carrier.</w:t>
      </w:r>
      <w:proofErr w:type="gramEnd"/>
    </w:p>
    <w:bookmarkEnd w:id="28"/>
    <w:p w:rsidR="00147D66" w:rsidRDefault="00712352">
      <w:pPr>
        <w:pStyle w:val="H6"/>
      </w:pPr>
      <w:r>
        <w:t>6.2B.1.5D.2</w:t>
      </w:r>
      <w:r>
        <w:tab/>
        <w:t>Test applicability</w:t>
      </w:r>
    </w:p>
    <w:p w:rsidR="00147D66" w:rsidRDefault="00712352">
      <w:bookmarkStart w:id="29" w:name="OLE_LINK116"/>
      <w:r>
        <w:t xml:space="preserve">The requirements in this test are not testable due to issues with combined testing of NR FR1 and E-UTRA in conducted mode with NR FR2 in </w:t>
      </w:r>
      <w:bookmarkStart w:id="30" w:name="OLE_LINK115"/>
      <w:r>
        <w:t>radiated mode</w:t>
      </w:r>
      <w:bookmarkEnd w:id="30"/>
      <w:r>
        <w:t>. Therefore, the conducted and radiated r</w:t>
      </w:r>
      <w:r>
        <w:t>equirements are tested separately.</w:t>
      </w:r>
    </w:p>
    <w:p w:rsidR="00147D66" w:rsidRDefault="00712352">
      <w:pPr>
        <w:rPr>
          <w:lang w:eastAsia="zh-CN"/>
        </w:rPr>
      </w:pPr>
      <w:r>
        <w:t xml:space="preserve">No test case details are specified. The </w:t>
      </w:r>
      <w:del w:id="31" w:author="songdan" w:date="2021-08-06T23:28:00Z">
        <w:r w:rsidDel="009A76A9">
          <w:delText>NSA</w:delText>
        </w:r>
      </w:del>
      <w:ins w:id="32" w:author="songdan" w:date="2021-08-06T23:28:00Z">
        <w:r w:rsidR="009A76A9">
          <w:t>EN-DC</w:t>
        </w:r>
      </w:ins>
      <w:r>
        <w:t xml:space="preserve"> </w:t>
      </w:r>
      <w:r>
        <w:t>requirements for maximum output power apply and are tested as part of the EN-DC within FR1 as in clause 6.2.1 in TS 38.521-1 [8] and EN-DC within FR2 as in clause 6.2.1</w:t>
      </w:r>
      <w:r>
        <w:t xml:space="preserve"> in TS 38.521-2 [9].</w:t>
      </w:r>
      <w:bookmarkEnd w:id="27"/>
      <w:bookmarkEnd w:id="29"/>
    </w:p>
    <w:p w:rsidR="00147D66" w:rsidRDefault="00712352">
      <w:pPr>
        <w:rPr>
          <w:lang w:eastAsia="zh-CN"/>
        </w:rPr>
      </w:pPr>
      <w:r>
        <w:rPr>
          <w:rFonts w:ascii="Arial" w:eastAsia="??" w:hAnsi="Arial"/>
          <w:b/>
          <w:color w:val="FF0000"/>
          <w:sz w:val="32"/>
          <w:szCs w:val="32"/>
        </w:rPr>
        <w:t xml:space="preserve">&lt;&lt;&lt; </w:t>
      </w:r>
      <w:r>
        <w:rPr>
          <w:rFonts w:ascii="Arial" w:eastAsia="??" w:hAnsi="Arial" w:cs="Arial" w:hint="eastAsia"/>
          <w:b/>
          <w:color w:val="FF0000"/>
          <w:sz w:val="32"/>
          <w:szCs w:val="32"/>
        </w:rPr>
        <w:t>UNCHAGED</w:t>
      </w:r>
      <w:r>
        <w:rPr>
          <w:rFonts w:ascii="Arial" w:eastAsia="??" w:hAnsi="Arial"/>
          <w:b/>
          <w:color w:val="FF0000"/>
          <w:sz w:val="32"/>
          <w:szCs w:val="32"/>
        </w:rPr>
        <w:t xml:space="preserve"> SECTIONS SKIPPED &gt;&gt;&gt;</w:t>
      </w:r>
    </w:p>
    <w:p w:rsidR="00147D66" w:rsidRDefault="00712352">
      <w:pPr>
        <w:pStyle w:val="40"/>
      </w:pPr>
      <w:bookmarkStart w:id="33" w:name="_Toc27475638"/>
      <w:bookmarkStart w:id="34" w:name="_Toc36116258"/>
      <w:bookmarkStart w:id="35" w:name="_Toc60742946"/>
      <w:bookmarkStart w:id="36" w:name="_Toc68206129"/>
      <w:bookmarkStart w:id="37" w:name="_Toc36560420"/>
      <w:bookmarkStart w:id="38" w:name="_Toc29495214"/>
      <w:bookmarkStart w:id="39" w:name="_Toc36118307"/>
      <w:bookmarkStart w:id="40" w:name="_Toc75971927"/>
      <w:bookmarkStart w:id="41" w:name="_Toc43976918"/>
      <w:bookmarkStart w:id="42" w:name="_Toc52213490"/>
      <w:bookmarkStart w:id="43" w:name="_Hlk5034280"/>
      <w:r>
        <w:t>6.2B.2.5</w:t>
      </w:r>
      <w:r>
        <w:tab/>
        <w:t>UE Maximum Output power reduction for inter-band EN-DC including both FR1 and FR2</w:t>
      </w:r>
      <w:bookmarkEnd w:id="33"/>
      <w:bookmarkEnd w:id="34"/>
      <w:bookmarkEnd w:id="35"/>
      <w:bookmarkEnd w:id="36"/>
      <w:bookmarkEnd w:id="37"/>
      <w:bookmarkEnd w:id="38"/>
      <w:bookmarkEnd w:id="39"/>
      <w:bookmarkEnd w:id="40"/>
      <w:bookmarkEnd w:id="41"/>
      <w:bookmarkEnd w:id="42"/>
    </w:p>
    <w:bookmarkEnd w:id="43"/>
    <w:p w:rsidR="00147D66" w:rsidRDefault="00712352">
      <w:pPr>
        <w:pStyle w:val="H6"/>
      </w:pPr>
      <w:r>
        <w:t>6.2B.2.5.1</w:t>
      </w:r>
      <w:r>
        <w:tab/>
        <w:t>Test purpose</w:t>
      </w:r>
    </w:p>
    <w:p w:rsidR="00147D66" w:rsidRDefault="00712352">
      <w:proofErr w:type="gramStart"/>
      <w:r>
        <w:t>Same test purpose as in clause 6.2B.2.3.1 in TS 38.521-1 [8] for NR FR1 carrier(s) and</w:t>
      </w:r>
      <w:r>
        <w:t xml:space="preserve"> clause 6.2B.2.4.1 in TS 38.521-2 [9] for NR FR2 carrier(s).</w:t>
      </w:r>
      <w:proofErr w:type="gramEnd"/>
    </w:p>
    <w:p w:rsidR="00147D66" w:rsidRDefault="00712352">
      <w:pPr>
        <w:pStyle w:val="H6"/>
      </w:pPr>
      <w:r>
        <w:t>6.2B.2.5.2</w:t>
      </w:r>
      <w:r>
        <w:tab/>
        <w:t>Test applicability</w:t>
      </w:r>
    </w:p>
    <w:p w:rsidR="00147D66" w:rsidRDefault="00712352">
      <w:r>
        <w:t xml:space="preserve">The requirements in this test are not testable due to issues with combined testing of NR FR1 and E-UTRA in conducted mode with NR FR2 in radiated mode. Therefore, </w:t>
      </w:r>
      <w:r>
        <w:t>the conducted and radiated requirements are tested separately.</w:t>
      </w:r>
    </w:p>
    <w:p w:rsidR="00147D66" w:rsidRDefault="00712352">
      <w:pPr>
        <w:rPr>
          <w:lang w:eastAsia="zh-CN"/>
        </w:rPr>
      </w:pPr>
      <w:r>
        <w:t xml:space="preserve">No test case details are specified. The </w:t>
      </w:r>
      <w:del w:id="44" w:author="songdan" w:date="2021-08-06T23:28:00Z">
        <w:r w:rsidDel="009A76A9">
          <w:delText>NSA</w:delText>
        </w:r>
      </w:del>
      <w:ins w:id="45" w:author="songdan" w:date="2021-08-06T23:28:00Z">
        <w:r w:rsidR="009A76A9">
          <w:t>EN-DC</w:t>
        </w:r>
      </w:ins>
      <w:r>
        <w:t xml:space="preserve"> </w:t>
      </w:r>
      <w:r>
        <w:t>requirements for maximum output power apply and are tested as part of the EN-DC within FR1 and EN-DC including FR2 test cases in clause 6.2B</w:t>
      </w:r>
      <w:r>
        <w:t>.</w:t>
      </w:r>
    </w:p>
    <w:p w:rsidR="00147D66" w:rsidRDefault="00712352">
      <w:pPr>
        <w:rPr>
          <w:lang w:eastAsia="zh-CN"/>
        </w:rPr>
      </w:pPr>
      <w:r>
        <w:rPr>
          <w:rFonts w:ascii="Arial" w:eastAsia="??" w:hAnsi="Arial"/>
          <w:b/>
          <w:color w:val="FF0000"/>
          <w:sz w:val="32"/>
          <w:szCs w:val="32"/>
        </w:rPr>
        <w:t xml:space="preserve">&lt;&lt;&lt; </w:t>
      </w:r>
      <w:r>
        <w:rPr>
          <w:rFonts w:ascii="Arial" w:eastAsia="??" w:hAnsi="Arial" w:cs="Arial" w:hint="eastAsia"/>
          <w:b/>
          <w:color w:val="FF0000"/>
          <w:sz w:val="32"/>
          <w:szCs w:val="32"/>
        </w:rPr>
        <w:t>UNCHAGED</w:t>
      </w:r>
      <w:r>
        <w:rPr>
          <w:rFonts w:ascii="Arial" w:eastAsia="??" w:hAnsi="Arial"/>
          <w:b/>
          <w:color w:val="FF0000"/>
          <w:sz w:val="32"/>
          <w:szCs w:val="32"/>
        </w:rPr>
        <w:t xml:space="preserve"> SECTIONS SKIPPED &gt;&gt;&gt;</w:t>
      </w:r>
    </w:p>
    <w:p w:rsidR="00147D66" w:rsidRDefault="00712352">
      <w:pPr>
        <w:pStyle w:val="40"/>
      </w:pPr>
      <w:bookmarkStart w:id="46" w:name="_Toc60742952"/>
      <w:bookmarkStart w:id="47" w:name="_Toc36118313"/>
      <w:bookmarkStart w:id="48" w:name="_Toc68206135"/>
      <w:bookmarkStart w:id="49" w:name="_Toc43976924"/>
      <w:bookmarkStart w:id="50" w:name="_Toc52213496"/>
      <w:bookmarkStart w:id="51" w:name="_Toc29495220"/>
      <w:bookmarkStart w:id="52" w:name="_Toc27475658"/>
      <w:bookmarkStart w:id="53" w:name="_Toc36116264"/>
      <w:bookmarkStart w:id="54" w:name="_Toc75971933"/>
      <w:bookmarkStart w:id="55" w:name="_Toc36560426"/>
      <w:r>
        <w:t>6.2B.3.5</w:t>
      </w:r>
      <w:r>
        <w:tab/>
        <w:t>UE Additional Maximum Output power reduction for inter-band EN-DC including both FR1 and FR2</w:t>
      </w:r>
      <w:bookmarkEnd w:id="46"/>
      <w:bookmarkEnd w:id="47"/>
      <w:bookmarkEnd w:id="48"/>
      <w:bookmarkEnd w:id="49"/>
      <w:bookmarkEnd w:id="50"/>
      <w:bookmarkEnd w:id="51"/>
      <w:bookmarkEnd w:id="52"/>
      <w:bookmarkEnd w:id="53"/>
      <w:bookmarkEnd w:id="54"/>
      <w:bookmarkEnd w:id="55"/>
      <w:r>
        <w:t xml:space="preserve"> </w:t>
      </w:r>
    </w:p>
    <w:p w:rsidR="00147D66" w:rsidRDefault="00712352">
      <w:pPr>
        <w:pStyle w:val="H6"/>
      </w:pPr>
      <w:r>
        <w:t>6.2B.3.5.1</w:t>
      </w:r>
      <w:r>
        <w:tab/>
        <w:t>Test purpose</w:t>
      </w:r>
    </w:p>
    <w:p w:rsidR="00147D66" w:rsidRDefault="00712352">
      <w:proofErr w:type="gramStart"/>
      <w:r>
        <w:t xml:space="preserve">Same test purpose as in clause 6.2.3.1 in TS 38.521-1 [8] for NR FR1 carrier and </w:t>
      </w:r>
      <w:r>
        <w:t>clause 6.2.3.1 in TS 38.521-2 [9] for NR FR2 carrier.</w:t>
      </w:r>
      <w:proofErr w:type="gramEnd"/>
    </w:p>
    <w:p w:rsidR="00147D66" w:rsidRDefault="00712352">
      <w:pPr>
        <w:pStyle w:val="H6"/>
      </w:pPr>
      <w:r>
        <w:lastRenderedPageBreak/>
        <w:t>6.2B.3.5.2</w:t>
      </w:r>
      <w:r>
        <w:tab/>
        <w:t>Test applicability</w:t>
      </w:r>
    </w:p>
    <w:p w:rsidR="00147D66" w:rsidRDefault="00712352">
      <w:r>
        <w:t>The requirements in this test are not testable due to issues with combined testing of NR FR1 and E-UTRA in conducted mode with NR FR2 in radiated mode. Therefore,</w:t>
      </w:r>
      <w:r>
        <w:rPr>
          <w:rFonts w:eastAsia="微软雅黑"/>
        </w:rPr>
        <w:t xml:space="preserve"> the condu</w:t>
      </w:r>
      <w:r>
        <w:rPr>
          <w:rFonts w:eastAsia="微软雅黑"/>
        </w:rPr>
        <w:t>cted and radiated requirements are tested separately</w:t>
      </w:r>
      <w:r>
        <w:t>.</w:t>
      </w:r>
    </w:p>
    <w:p w:rsidR="00147D66" w:rsidRDefault="00712352">
      <w:pPr>
        <w:rPr>
          <w:lang w:eastAsia="zh-CN"/>
        </w:rPr>
      </w:pPr>
      <w:r>
        <w:t xml:space="preserve">No test case details are specified. The </w:t>
      </w:r>
      <w:del w:id="56" w:author="songdan" w:date="2021-08-06T23:28:00Z">
        <w:r w:rsidDel="009A76A9">
          <w:delText>NSA</w:delText>
        </w:r>
      </w:del>
      <w:ins w:id="57" w:author="songdan" w:date="2021-08-06T23:28:00Z">
        <w:r w:rsidR="009A76A9">
          <w:t>EN-DC</w:t>
        </w:r>
      </w:ins>
      <w:r>
        <w:t xml:space="preserve"> </w:t>
      </w:r>
      <w:r>
        <w:t>requirements for Additional Maximum Output Power apply and are tested as part of the EN-DC within FR1 and EN-DC including FR2 test cases in clause 6.</w:t>
      </w:r>
      <w:r>
        <w:t>2B.3.</w:t>
      </w:r>
    </w:p>
    <w:p w:rsidR="00147D66" w:rsidRDefault="00712352">
      <w:pPr>
        <w:rPr>
          <w:rFonts w:ascii="Arial" w:hAnsi="Arial"/>
          <w:b/>
          <w:color w:val="FF0000"/>
          <w:sz w:val="32"/>
          <w:szCs w:val="32"/>
          <w:lang w:eastAsia="zh-CN"/>
        </w:rPr>
      </w:pPr>
      <w:r>
        <w:rPr>
          <w:rFonts w:ascii="Arial" w:eastAsia="??" w:hAnsi="Arial"/>
          <w:b/>
          <w:color w:val="FF0000"/>
          <w:sz w:val="32"/>
          <w:szCs w:val="32"/>
        </w:rPr>
        <w:t xml:space="preserve">&lt;&lt;&lt; </w:t>
      </w:r>
      <w:r>
        <w:rPr>
          <w:rFonts w:ascii="Arial" w:eastAsia="??" w:hAnsi="Arial" w:cs="Arial" w:hint="eastAsia"/>
          <w:b/>
          <w:color w:val="FF0000"/>
          <w:sz w:val="32"/>
          <w:szCs w:val="32"/>
        </w:rPr>
        <w:t>UNCHAGED</w:t>
      </w:r>
      <w:r>
        <w:rPr>
          <w:rFonts w:ascii="Arial" w:eastAsia="??" w:hAnsi="Arial"/>
          <w:b/>
          <w:color w:val="FF0000"/>
          <w:sz w:val="32"/>
          <w:szCs w:val="32"/>
        </w:rPr>
        <w:t xml:space="preserve"> SECTIONS SKIPPED &gt;&gt;&gt;</w:t>
      </w:r>
    </w:p>
    <w:p w:rsidR="00147D66" w:rsidRDefault="00712352">
      <w:pPr>
        <w:pStyle w:val="5"/>
      </w:pPr>
      <w:bookmarkStart w:id="58" w:name="_Toc60742960"/>
      <w:bookmarkStart w:id="59" w:name="_Toc68206143"/>
      <w:bookmarkStart w:id="60" w:name="_Toc75971941"/>
      <w:bookmarkStart w:id="61" w:name="_Toc43976932"/>
      <w:bookmarkStart w:id="62" w:name="_Toc36118319"/>
      <w:bookmarkStart w:id="63" w:name="_Toc52213504"/>
      <w:bookmarkStart w:id="64" w:name="_Toc29495226"/>
      <w:bookmarkStart w:id="65" w:name="_Toc36560434"/>
      <w:bookmarkStart w:id="66" w:name="_Toc27475664"/>
      <w:bookmarkStart w:id="67" w:name="_Toc36116270"/>
      <w:r>
        <w:t>6.2B.4.1.5</w:t>
      </w:r>
      <w:r>
        <w:tab/>
        <w:t>Configured Output Power for Inter-Band EN-DC including both FR1 and FR2</w:t>
      </w:r>
      <w:bookmarkEnd w:id="58"/>
      <w:bookmarkEnd w:id="59"/>
      <w:bookmarkEnd w:id="60"/>
      <w:bookmarkEnd w:id="61"/>
      <w:bookmarkEnd w:id="62"/>
      <w:bookmarkEnd w:id="63"/>
      <w:bookmarkEnd w:id="64"/>
      <w:bookmarkEnd w:id="65"/>
      <w:bookmarkEnd w:id="66"/>
      <w:bookmarkEnd w:id="67"/>
    </w:p>
    <w:p w:rsidR="00147D66" w:rsidRDefault="00712352">
      <w:pPr>
        <w:pStyle w:val="H6"/>
      </w:pPr>
      <w:r>
        <w:t>6.2B.4.1.5.1</w:t>
      </w:r>
      <w:r>
        <w:tab/>
        <w:t>Test purpose</w:t>
      </w:r>
    </w:p>
    <w:p w:rsidR="00147D66" w:rsidRDefault="00712352">
      <w:proofErr w:type="gramStart"/>
      <w:r>
        <w:t>Same test purpose as in clause 6.2.4.1 in TS 38.521-1 [8] for NR FR1 carrier and 6.2.4.1 in TS 38.521-2 [9]</w:t>
      </w:r>
      <w:r>
        <w:t xml:space="preserve"> for NR FR2 carrier.</w:t>
      </w:r>
      <w:proofErr w:type="gramEnd"/>
    </w:p>
    <w:p w:rsidR="00147D66" w:rsidRDefault="00712352">
      <w:pPr>
        <w:pStyle w:val="H6"/>
      </w:pPr>
      <w:r>
        <w:t>6.2B.4.1.5.2</w:t>
      </w:r>
      <w:r>
        <w:tab/>
        <w:t>Test applicability</w:t>
      </w:r>
    </w:p>
    <w:p w:rsidR="00147D66" w:rsidRDefault="00712352">
      <w:r>
        <w:t xml:space="preserve">The requirements in this test are not testable due to issues with combined testing of NR FR1 and E-UTRA in conducted mode with NR FR2 in radiated mode. Therefore, the conducted and radiated requirements </w:t>
      </w:r>
      <w:r>
        <w:t>are tested separately.</w:t>
      </w:r>
    </w:p>
    <w:p w:rsidR="00147D66" w:rsidRDefault="00712352">
      <w:pPr>
        <w:rPr>
          <w:lang w:eastAsia="zh-CN"/>
        </w:rPr>
      </w:pPr>
      <w:r>
        <w:t xml:space="preserve">No test case details are specified. The </w:t>
      </w:r>
      <w:del w:id="68" w:author="songdan" w:date="2021-08-06T23:28:00Z">
        <w:r w:rsidDel="009A76A9">
          <w:delText>NSA</w:delText>
        </w:r>
      </w:del>
      <w:ins w:id="69" w:author="songdan" w:date="2021-08-06T23:28:00Z">
        <w:r w:rsidR="009A76A9">
          <w:t>EN-DC</w:t>
        </w:r>
      </w:ins>
      <w:r>
        <w:t xml:space="preserve"> </w:t>
      </w:r>
      <w:r>
        <w:t>requirements for maximum output power apply and are tested as part of the EN-DC within FR1 and EN-DC including FR2 test cases in clause 6.2B.</w:t>
      </w:r>
    </w:p>
    <w:p w:rsidR="00147D66" w:rsidRDefault="00712352">
      <w:pPr>
        <w:rPr>
          <w:rFonts w:ascii="Arial" w:hAnsi="Arial"/>
          <w:b/>
          <w:color w:val="FF0000"/>
          <w:sz w:val="32"/>
          <w:szCs w:val="32"/>
          <w:lang w:eastAsia="zh-CN"/>
        </w:rPr>
      </w:pPr>
      <w:r>
        <w:rPr>
          <w:rFonts w:ascii="Arial" w:eastAsia="??" w:hAnsi="Arial"/>
          <w:b/>
          <w:color w:val="FF0000"/>
          <w:sz w:val="32"/>
          <w:szCs w:val="32"/>
        </w:rPr>
        <w:t xml:space="preserve">&lt;&lt;&lt; </w:t>
      </w:r>
      <w:r>
        <w:rPr>
          <w:rFonts w:ascii="Arial" w:eastAsia="??" w:hAnsi="Arial" w:cs="Arial" w:hint="eastAsia"/>
          <w:b/>
          <w:color w:val="FF0000"/>
          <w:sz w:val="32"/>
          <w:szCs w:val="32"/>
        </w:rPr>
        <w:t>UNCHAGED</w:t>
      </w:r>
      <w:r>
        <w:rPr>
          <w:rFonts w:ascii="Arial" w:eastAsia="??" w:hAnsi="Arial"/>
          <w:b/>
          <w:color w:val="FF0000"/>
          <w:sz w:val="32"/>
          <w:szCs w:val="32"/>
        </w:rPr>
        <w:t xml:space="preserve"> SECTIONS SKIPPED &gt;&gt;&gt;</w:t>
      </w:r>
    </w:p>
    <w:p w:rsidR="00147D66" w:rsidRDefault="00712352">
      <w:pPr>
        <w:pStyle w:val="5"/>
      </w:pPr>
      <w:bookmarkStart w:id="70" w:name="_Toc52213641"/>
      <w:bookmarkStart w:id="71" w:name="_Toc36116384"/>
      <w:bookmarkStart w:id="72" w:name="_Toc27475811"/>
      <w:bookmarkStart w:id="73" w:name="_Toc43977065"/>
      <w:bookmarkStart w:id="74" w:name="_Toc68206294"/>
      <w:bookmarkStart w:id="75" w:name="_Toc60743106"/>
      <w:bookmarkStart w:id="76" w:name="_Toc36560548"/>
      <w:bookmarkStart w:id="77" w:name="_Toc75972095"/>
      <w:bookmarkStart w:id="78" w:name="_Toc29495339"/>
      <w:bookmarkStart w:id="79" w:name="_Toc36118433"/>
      <w:r>
        <w:t>6.5B</w:t>
      </w:r>
      <w:r>
        <w:t>.3.1.2</w:t>
      </w:r>
      <w:r>
        <w:tab/>
      </w:r>
      <w:proofErr w:type="gramStart"/>
      <w:r>
        <w:t>Spurious</w:t>
      </w:r>
      <w:proofErr w:type="gramEnd"/>
      <w:r>
        <w:t xml:space="preserve"> emission band UE co-existence for intra-band contiguous EN-DC</w:t>
      </w:r>
      <w:bookmarkEnd w:id="70"/>
      <w:bookmarkEnd w:id="71"/>
      <w:bookmarkEnd w:id="72"/>
      <w:bookmarkEnd w:id="73"/>
      <w:bookmarkEnd w:id="74"/>
      <w:bookmarkEnd w:id="75"/>
      <w:bookmarkEnd w:id="76"/>
      <w:bookmarkEnd w:id="77"/>
      <w:bookmarkEnd w:id="78"/>
      <w:bookmarkEnd w:id="79"/>
    </w:p>
    <w:p w:rsidR="00147D66" w:rsidRDefault="00712352">
      <w:pPr>
        <w:pStyle w:val="H6"/>
      </w:pPr>
      <w:r>
        <w:rPr>
          <w:rFonts w:hint="eastAsia"/>
          <w:lang w:val="en-US" w:eastAsia="zh-CN"/>
        </w:rPr>
        <w:t>6.5B.3.1.2.1</w:t>
      </w:r>
      <w:r>
        <w:rPr>
          <w:rFonts w:hint="eastAsia"/>
          <w:lang w:val="en-US" w:eastAsia="zh-CN"/>
        </w:rPr>
        <w:tab/>
        <w:t xml:space="preserve">Test purpose </w:t>
      </w:r>
    </w:p>
    <w:p w:rsidR="00147D66" w:rsidRDefault="00712352">
      <w:pPr>
        <w:overflowPunct w:val="0"/>
        <w:autoSpaceDE w:val="0"/>
        <w:autoSpaceDN w:val="0"/>
        <w:adjustRightInd w:val="0"/>
      </w:pPr>
      <w:r>
        <w:rPr>
          <w:rFonts w:eastAsia="Times New Roman"/>
          <w:lang w:val="en-US" w:eastAsia="zh-CN"/>
        </w:rPr>
        <w:t>To verify that UE transmitter does not cause unacceptable interference to other channels or other systems in terms of transmitter spurious emissions fo</w:t>
      </w:r>
      <w:r>
        <w:rPr>
          <w:rFonts w:eastAsia="Times New Roman"/>
          <w:lang w:val="en-US" w:eastAsia="zh-CN"/>
        </w:rPr>
        <w:t>r band UE co-existence for intra-band contiguous EN-DC.</w:t>
      </w:r>
    </w:p>
    <w:p w:rsidR="00147D66" w:rsidRDefault="00712352">
      <w:pPr>
        <w:pStyle w:val="H6"/>
        <w:rPr>
          <w:lang w:val="en-US" w:eastAsia="zh-CN"/>
        </w:rPr>
      </w:pPr>
      <w:r>
        <w:rPr>
          <w:rFonts w:hint="eastAsia"/>
          <w:lang w:val="en-US" w:eastAsia="zh-CN"/>
        </w:rPr>
        <w:t>6.5B.3.1.2.2</w:t>
      </w:r>
      <w:r>
        <w:rPr>
          <w:rFonts w:hint="eastAsia"/>
          <w:lang w:val="en-US" w:eastAsia="zh-CN"/>
        </w:rPr>
        <w:tab/>
        <w:t>Test applicability</w:t>
      </w:r>
    </w:p>
    <w:p w:rsidR="00147D66" w:rsidRDefault="00712352">
      <w:pPr>
        <w:overflowPunct w:val="0"/>
        <w:autoSpaceDE w:val="0"/>
        <w:autoSpaceDN w:val="0"/>
        <w:adjustRightInd w:val="0"/>
      </w:pPr>
      <w:r>
        <w:rPr>
          <w:rFonts w:eastAsia="Times New Roman"/>
          <w:lang w:val="en-US" w:eastAsia="zh-CN"/>
        </w:rPr>
        <w:t>This test case applies to all types of NR UE release 15 and forward supporting intra-band contiguous EN-DC.</w:t>
      </w:r>
    </w:p>
    <w:p w:rsidR="00147D66" w:rsidRDefault="00712352">
      <w:r>
        <w:rPr>
          <w:rFonts w:ascii="Arial" w:eastAsia="??" w:hAnsi="Arial"/>
          <w:b/>
          <w:color w:val="FF0000"/>
          <w:sz w:val="32"/>
          <w:szCs w:val="32"/>
        </w:rPr>
        <w:t xml:space="preserve">&lt;&lt;&lt; </w:t>
      </w:r>
      <w:r>
        <w:rPr>
          <w:rFonts w:ascii="Arial" w:eastAsia="??" w:hAnsi="Arial" w:cs="Arial" w:hint="eastAsia"/>
          <w:b/>
          <w:color w:val="FF0000"/>
          <w:sz w:val="32"/>
          <w:szCs w:val="32"/>
        </w:rPr>
        <w:t>UNCHAGED</w:t>
      </w:r>
      <w:r>
        <w:rPr>
          <w:rFonts w:ascii="Arial" w:eastAsia="??" w:hAnsi="Arial"/>
          <w:b/>
          <w:color w:val="FF0000"/>
          <w:sz w:val="32"/>
          <w:szCs w:val="32"/>
        </w:rPr>
        <w:t xml:space="preserve"> SECTIONS SKIPPED &gt;&gt;&gt;</w:t>
      </w:r>
    </w:p>
    <w:p w:rsidR="00147D66" w:rsidRDefault="00712352">
      <w:pPr>
        <w:pStyle w:val="H6"/>
      </w:pPr>
      <w:r>
        <w:t>6.5B.3.1.2.4.2</w:t>
      </w:r>
      <w:r>
        <w:tab/>
        <w:t xml:space="preserve">Test </w:t>
      </w:r>
      <w:r>
        <w:t>Procedure</w:t>
      </w:r>
    </w:p>
    <w:p w:rsidR="00147D66" w:rsidRDefault="00712352">
      <w:pPr>
        <w:pStyle w:val="B10"/>
      </w:pPr>
      <w:r>
        <w:t>1.</w:t>
      </w:r>
      <w:r>
        <w:tab/>
        <w:t xml:space="preserve">E-UTRA SS sends uplink scheduling information for each UL HARQ process via PDCCH DCI format 0 for C_RNTI to schedule the UL RMC according to Table 6.5B.3.1.2.4.1-1. Since the UE has no payload data to send, the UE transmits uplink MAC padding </w:t>
      </w:r>
      <w:r>
        <w:t>bits on the UL RMC.</w:t>
      </w:r>
    </w:p>
    <w:p w:rsidR="00147D66" w:rsidRDefault="00712352">
      <w:pPr>
        <w:pStyle w:val="B10"/>
      </w:pPr>
      <w:r>
        <w:t>2.</w:t>
      </w:r>
      <w:r>
        <w:tab/>
        <w:t xml:space="preserve">NR SS sends uplink scheduling information for each UL HARQ process via PDCCH DCI format 0_1 for C_RNTI to schedule the UL RMC according to Table 6.5B.3.1.2.4.1-1. Since the UE has no payload data to send, the UE transmits uplink MAC </w:t>
      </w:r>
      <w:r>
        <w:t>padding bits on the UL RMC.</w:t>
      </w:r>
    </w:p>
    <w:p w:rsidR="00147D66" w:rsidRDefault="00712352">
      <w:pPr>
        <w:pStyle w:val="B10"/>
      </w:pPr>
      <w:r>
        <w:t>3.</w:t>
      </w:r>
      <w:r>
        <w:tab/>
        <w:t>Both NR and E-UTRA SS send continuously uplink power control "up" commands in the uplink scheduling information to the UE until the UE transmits at P</w:t>
      </w:r>
      <w:r>
        <w:rPr>
          <w:vertAlign w:val="subscript"/>
        </w:rPr>
        <w:t>UMAX</w:t>
      </w:r>
      <w:r>
        <w:t xml:space="preserve"> </w:t>
      </w:r>
      <w:proofErr w:type="spellStart"/>
      <w:r>
        <w:t>levell</w:t>
      </w:r>
      <w:proofErr w:type="spellEnd"/>
      <w:r>
        <w:rPr>
          <w:lang w:eastAsia="zh-CN"/>
        </w:rPr>
        <w:t>;</w:t>
      </w:r>
      <w:r>
        <w:t xml:space="preserve"> allow at least 200 ms starting from the first TPC command in th</w:t>
      </w:r>
      <w:r>
        <w:t>is step for the UE to reach P</w:t>
      </w:r>
      <w:r>
        <w:rPr>
          <w:vertAlign w:val="subscript"/>
        </w:rPr>
        <w:t>UMAX</w:t>
      </w:r>
      <w:r>
        <w:t xml:space="preserve"> level.</w:t>
      </w:r>
    </w:p>
    <w:p w:rsidR="00147D66" w:rsidRDefault="00712352">
      <w:pPr>
        <w:pStyle w:val="B10"/>
      </w:pPr>
      <w:r>
        <w:rPr>
          <w:lang w:eastAsia="ja-JP"/>
        </w:rPr>
        <w:t>4</w:t>
      </w:r>
      <w:r>
        <w:t>.</w:t>
      </w:r>
      <w:r>
        <w:tab/>
        <w:t>Measure the power of the transmitted signal with a measurement filter of bandwidths according to Table 6.5B.3.1.2.3-1. The centre frequency of the filter shall be stepped in contiguous steps according to table 6.</w:t>
      </w:r>
      <w:r>
        <w:t>5B.3.1.2.3-1. The measured power shall be verified for each step. The measurement period shall capture the active time slots.</w:t>
      </w:r>
    </w:p>
    <w:p w:rsidR="00147D66" w:rsidRDefault="00712352">
      <w:pPr>
        <w:rPr>
          <w:lang w:eastAsia="zh-CN"/>
        </w:rPr>
      </w:pPr>
      <w:r>
        <w:t xml:space="preserve">In addition to test configuration and test procedure above, </w:t>
      </w:r>
      <w:del w:id="80" w:author="songdan" w:date="2021-08-06T23:28:00Z">
        <w:r w:rsidDel="009A76A9">
          <w:delText>NSA</w:delText>
        </w:r>
      </w:del>
      <w:ins w:id="81" w:author="songdan" w:date="2021-08-06T23:28:00Z">
        <w:r w:rsidR="009A76A9">
          <w:t>EN-DC</w:t>
        </w:r>
      </w:ins>
      <w:r>
        <w:t xml:space="preserve"> </w:t>
      </w:r>
      <w:r>
        <w:t>only capable UEs need to be tested according to LTE ancho</w:t>
      </w:r>
      <w:r>
        <w:t>r agnostic approach as in clause 6.5B.3.1.1.4.</w:t>
      </w:r>
    </w:p>
    <w:p w:rsidR="00147D66" w:rsidRDefault="00712352">
      <w:pPr>
        <w:rPr>
          <w:rFonts w:ascii="Arial" w:hAnsi="Arial"/>
          <w:b/>
          <w:color w:val="FF0000"/>
          <w:sz w:val="32"/>
          <w:szCs w:val="32"/>
          <w:lang w:eastAsia="zh-CN"/>
        </w:rPr>
      </w:pPr>
      <w:r>
        <w:rPr>
          <w:rFonts w:ascii="Arial" w:eastAsia="??" w:hAnsi="Arial"/>
          <w:b/>
          <w:color w:val="FF0000"/>
          <w:sz w:val="32"/>
          <w:szCs w:val="32"/>
        </w:rPr>
        <w:t xml:space="preserve">&lt;&lt;&lt; </w:t>
      </w:r>
      <w:r>
        <w:rPr>
          <w:rFonts w:ascii="Arial" w:eastAsia="??" w:hAnsi="Arial" w:cs="Arial" w:hint="eastAsia"/>
          <w:b/>
          <w:color w:val="FF0000"/>
          <w:sz w:val="32"/>
          <w:szCs w:val="32"/>
        </w:rPr>
        <w:t>UNCHAGED</w:t>
      </w:r>
      <w:r>
        <w:rPr>
          <w:rFonts w:ascii="Arial" w:eastAsia="??" w:hAnsi="Arial"/>
          <w:b/>
          <w:color w:val="FF0000"/>
          <w:sz w:val="32"/>
          <w:szCs w:val="32"/>
        </w:rPr>
        <w:t xml:space="preserve"> SECTIONS SKIPPED &gt;&gt;&gt;</w:t>
      </w:r>
    </w:p>
    <w:p w:rsidR="00147D66" w:rsidRDefault="00712352">
      <w:pPr>
        <w:pStyle w:val="5"/>
      </w:pPr>
      <w:bookmarkStart w:id="82" w:name="_Toc29495342"/>
      <w:bookmarkStart w:id="83" w:name="_Toc43977068"/>
      <w:bookmarkStart w:id="84" w:name="_Toc36560551"/>
      <w:bookmarkStart w:id="85" w:name="_Toc75972098"/>
      <w:bookmarkStart w:id="86" w:name="_Toc52213644"/>
      <w:bookmarkStart w:id="87" w:name="_Toc36116387"/>
      <w:bookmarkStart w:id="88" w:name="_Toc36118436"/>
      <w:bookmarkStart w:id="89" w:name="_Toc60743109"/>
      <w:bookmarkStart w:id="90" w:name="_Toc68206297"/>
      <w:bookmarkStart w:id="91" w:name="_Toc27475814"/>
      <w:r>
        <w:lastRenderedPageBreak/>
        <w:t>6.5B.3.2.2</w:t>
      </w:r>
      <w:r>
        <w:tab/>
      </w:r>
      <w:proofErr w:type="gramStart"/>
      <w:r>
        <w:t>Spurious</w:t>
      </w:r>
      <w:proofErr w:type="gramEnd"/>
      <w:r>
        <w:t xml:space="preserve"> emission band UE co-existence for intra-band non-contiguous EN-DC</w:t>
      </w:r>
      <w:bookmarkEnd w:id="82"/>
      <w:bookmarkEnd w:id="83"/>
      <w:bookmarkEnd w:id="84"/>
      <w:bookmarkEnd w:id="85"/>
      <w:bookmarkEnd w:id="86"/>
      <w:bookmarkEnd w:id="87"/>
      <w:bookmarkEnd w:id="88"/>
      <w:bookmarkEnd w:id="89"/>
      <w:bookmarkEnd w:id="90"/>
      <w:bookmarkEnd w:id="91"/>
    </w:p>
    <w:p w:rsidR="00147D66" w:rsidRDefault="00712352">
      <w:pPr>
        <w:pStyle w:val="H6"/>
      </w:pPr>
      <w:bookmarkStart w:id="92" w:name="_Toc27475815"/>
      <w:r>
        <w:rPr>
          <w:rFonts w:hint="eastAsia"/>
          <w:lang w:val="en-US" w:eastAsia="zh-CN"/>
        </w:rPr>
        <w:t>6.5B.3.2.2.1</w:t>
      </w:r>
      <w:r>
        <w:rPr>
          <w:rFonts w:hint="eastAsia"/>
          <w:lang w:val="en-US" w:eastAsia="zh-CN"/>
        </w:rPr>
        <w:tab/>
        <w:t>Test purpose</w:t>
      </w:r>
      <w:bookmarkEnd w:id="92"/>
    </w:p>
    <w:p w:rsidR="00147D66" w:rsidRDefault="00712352">
      <w:pPr>
        <w:overflowPunct w:val="0"/>
        <w:autoSpaceDE w:val="0"/>
        <w:autoSpaceDN w:val="0"/>
        <w:adjustRightInd w:val="0"/>
      </w:pPr>
      <w:r>
        <w:rPr>
          <w:rFonts w:eastAsia="Times New Roman"/>
          <w:lang w:val="en-US" w:eastAsia="zh-CN"/>
        </w:rPr>
        <w:t xml:space="preserve">To verify that UE transmitter does not cause unacceptable </w:t>
      </w:r>
      <w:r>
        <w:rPr>
          <w:rFonts w:eastAsia="Times New Roman"/>
          <w:lang w:val="en-US" w:eastAsia="zh-CN"/>
        </w:rPr>
        <w:t>interference to other channels or other systems in terms of transmitter spurious emissions for band UE co-existence for intra-band non-contiguous EN-DC.</w:t>
      </w:r>
    </w:p>
    <w:p w:rsidR="00147D66" w:rsidRDefault="00712352">
      <w:pPr>
        <w:pStyle w:val="H6"/>
        <w:rPr>
          <w:lang w:val="en-US" w:eastAsia="zh-CN"/>
        </w:rPr>
      </w:pPr>
      <w:bookmarkStart w:id="93" w:name="_Toc27475816"/>
      <w:r>
        <w:rPr>
          <w:rFonts w:hint="eastAsia"/>
          <w:lang w:val="en-US" w:eastAsia="zh-CN"/>
        </w:rPr>
        <w:t>6.5B.3.2.2.2</w:t>
      </w:r>
      <w:r>
        <w:rPr>
          <w:rFonts w:hint="eastAsia"/>
          <w:lang w:val="en-US" w:eastAsia="zh-CN"/>
        </w:rPr>
        <w:tab/>
        <w:t>Test applicability</w:t>
      </w:r>
      <w:bookmarkEnd w:id="93"/>
    </w:p>
    <w:p w:rsidR="00147D66" w:rsidRDefault="00712352">
      <w:pPr>
        <w:overflowPunct w:val="0"/>
        <w:autoSpaceDE w:val="0"/>
        <w:autoSpaceDN w:val="0"/>
        <w:adjustRightInd w:val="0"/>
      </w:pPr>
      <w:r>
        <w:rPr>
          <w:rFonts w:eastAsia="Times New Roman"/>
          <w:lang w:val="en-US" w:eastAsia="zh-CN"/>
        </w:rPr>
        <w:t>This test case applies to all types of E-UTRA UE release 15 and forward</w:t>
      </w:r>
      <w:r>
        <w:rPr>
          <w:rFonts w:eastAsia="Times New Roman"/>
          <w:lang w:val="en-US" w:eastAsia="zh-CN"/>
        </w:rPr>
        <w:t xml:space="preserve"> supporting intra-band non-contiguous EN-DC.</w:t>
      </w:r>
    </w:p>
    <w:p w:rsidR="00147D66" w:rsidRDefault="00712352">
      <w:r>
        <w:rPr>
          <w:rFonts w:ascii="Arial" w:eastAsia="??" w:hAnsi="Arial"/>
          <w:b/>
          <w:color w:val="FF0000"/>
          <w:sz w:val="32"/>
          <w:szCs w:val="32"/>
        </w:rPr>
        <w:t xml:space="preserve">&lt;&lt;&lt; </w:t>
      </w:r>
      <w:r>
        <w:rPr>
          <w:rFonts w:ascii="Arial" w:eastAsia="??" w:hAnsi="Arial" w:cs="Arial" w:hint="eastAsia"/>
          <w:b/>
          <w:color w:val="FF0000"/>
          <w:sz w:val="32"/>
          <w:szCs w:val="32"/>
        </w:rPr>
        <w:t>UNCHAGED</w:t>
      </w:r>
      <w:r>
        <w:rPr>
          <w:rFonts w:ascii="Arial" w:eastAsia="??" w:hAnsi="Arial"/>
          <w:b/>
          <w:color w:val="FF0000"/>
          <w:sz w:val="32"/>
          <w:szCs w:val="32"/>
        </w:rPr>
        <w:t xml:space="preserve"> SECTIONS SKIPPED &gt;&gt;&gt;</w:t>
      </w:r>
    </w:p>
    <w:p w:rsidR="00147D66" w:rsidRDefault="00712352">
      <w:pPr>
        <w:pStyle w:val="H6"/>
      </w:pPr>
      <w:r>
        <w:t>6.5B.3.2.2.4.2</w:t>
      </w:r>
      <w:r>
        <w:tab/>
        <w:t>Test Procedure</w:t>
      </w:r>
    </w:p>
    <w:p w:rsidR="00147D66" w:rsidRDefault="00712352">
      <w:pPr>
        <w:pStyle w:val="B10"/>
      </w:pPr>
      <w:r>
        <w:t>1.</w:t>
      </w:r>
      <w:r>
        <w:tab/>
        <w:t xml:space="preserve">E-UTRA SS sends uplink scheduling information for each UL HARQ process via PDCCH DCI format 0 for C_RNTI to schedule the UL RMC according to </w:t>
      </w:r>
      <w:r>
        <w:t>Table 6.5B.3.2.2.4.1-1. Since the UE has no payload data to send, the UE transmits uplink MAC padding bits on the UL RMC.</w:t>
      </w:r>
    </w:p>
    <w:p w:rsidR="00147D66" w:rsidRDefault="00712352">
      <w:pPr>
        <w:pStyle w:val="B10"/>
      </w:pPr>
      <w:r>
        <w:t>2.</w:t>
      </w:r>
      <w:r>
        <w:tab/>
        <w:t>NR SS sends uplink scheduling information for each UL HARQ process via PDCCH DCI format [0_1] for C_RNTI to schedule the UL RMC acc</w:t>
      </w:r>
      <w:r>
        <w:t>ording to Table 6.5B.3.2.2.4.1-1. Since the UE has no payload data to send, the UE transmits uplink MAC padding bits on the UL RMC.</w:t>
      </w:r>
    </w:p>
    <w:p w:rsidR="00147D66" w:rsidRDefault="00712352">
      <w:pPr>
        <w:pStyle w:val="B10"/>
      </w:pPr>
      <w:r>
        <w:t>3.</w:t>
      </w:r>
      <w:r>
        <w:tab/>
        <w:t xml:space="preserve">Send continuously uplink power control "up" commands to the UE for both NR and E-UTRA carriers until the UE transmits at </w:t>
      </w:r>
      <w:r>
        <w:t>its P</w:t>
      </w:r>
      <w:r>
        <w:rPr>
          <w:vertAlign w:val="subscript"/>
        </w:rPr>
        <w:t>UMAX</w:t>
      </w:r>
      <w:r>
        <w:t xml:space="preserve"> level; allow at least 200 ms starting from the first TPC command in this step for the UE to reach P</w:t>
      </w:r>
      <w:r>
        <w:rPr>
          <w:vertAlign w:val="subscript"/>
        </w:rPr>
        <w:t>UMAX</w:t>
      </w:r>
      <w:r>
        <w:t xml:space="preserve"> level.</w:t>
      </w:r>
    </w:p>
    <w:p w:rsidR="00147D66" w:rsidRDefault="00712352">
      <w:pPr>
        <w:pStyle w:val="B10"/>
      </w:pPr>
      <w:r>
        <w:rPr>
          <w:lang w:eastAsia="ja-JP"/>
        </w:rPr>
        <w:t>4</w:t>
      </w:r>
      <w:r>
        <w:t>.</w:t>
      </w:r>
      <w:r>
        <w:tab/>
        <w:t>Measure the power of the transmitted signal with a measurement filter of bandwidths according to table 6.5B.3.2.2.3-1. The centre fr</w:t>
      </w:r>
      <w:r>
        <w:t>equency of the filter shall be stepped in contiguous steps according to the same table. The measured power shall be verified for each step. The measurement period shall capture the active time slots.</w:t>
      </w:r>
    </w:p>
    <w:p w:rsidR="00147D66" w:rsidRDefault="00712352">
      <w:bookmarkStart w:id="94" w:name="_Hlk528860525"/>
      <w:r>
        <w:t>In addition to test configuration and test procedure abo</w:t>
      </w:r>
      <w:r>
        <w:t xml:space="preserve">ve, </w:t>
      </w:r>
      <w:del w:id="95" w:author="songdan" w:date="2021-08-06T23:28:00Z">
        <w:r w:rsidDel="009A76A9">
          <w:delText>NSA</w:delText>
        </w:r>
      </w:del>
      <w:ins w:id="96" w:author="songdan" w:date="2021-08-06T23:28:00Z">
        <w:r w:rsidR="009A76A9">
          <w:t>EN-DC</w:t>
        </w:r>
      </w:ins>
      <w:r>
        <w:t xml:space="preserve"> </w:t>
      </w:r>
      <w:r>
        <w:t>only capable UEs need to be tested according to LTE anchor agnostic approach as in clause 6.5B.3.2.1.4.</w:t>
      </w:r>
    </w:p>
    <w:bookmarkEnd w:id="94"/>
    <w:p w:rsidR="00147D66" w:rsidRDefault="00712352">
      <w:pPr>
        <w:rPr>
          <w:rFonts w:ascii="Arial" w:eastAsia="??" w:hAnsi="Arial"/>
          <w:b/>
          <w:color w:val="FF0000"/>
          <w:sz w:val="32"/>
          <w:szCs w:val="32"/>
        </w:rPr>
      </w:pPr>
      <w:r>
        <w:rPr>
          <w:rFonts w:ascii="Arial" w:eastAsia="??" w:hAnsi="Arial"/>
          <w:b/>
          <w:color w:val="FF0000"/>
          <w:sz w:val="32"/>
          <w:szCs w:val="32"/>
        </w:rPr>
        <w:t xml:space="preserve">&lt;&lt;&lt; </w:t>
      </w:r>
      <w:r>
        <w:rPr>
          <w:rFonts w:ascii="Arial" w:eastAsia="??" w:hAnsi="Arial" w:cs="Arial" w:hint="eastAsia"/>
          <w:b/>
          <w:color w:val="FF0000"/>
          <w:sz w:val="32"/>
          <w:szCs w:val="32"/>
        </w:rPr>
        <w:t>UNCHAGED</w:t>
      </w:r>
      <w:r>
        <w:rPr>
          <w:rFonts w:ascii="Arial" w:eastAsia="??" w:hAnsi="Arial"/>
          <w:b/>
          <w:color w:val="FF0000"/>
          <w:sz w:val="32"/>
          <w:szCs w:val="32"/>
        </w:rPr>
        <w:t xml:space="preserve"> SECTIONS SKIPPED &gt;&gt;&gt;</w:t>
      </w:r>
    </w:p>
    <w:p w:rsidR="00147D66" w:rsidRDefault="00712352">
      <w:pPr>
        <w:pStyle w:val="5"/>
      </w:pPr>
      <w:bookmarkStart w:id="97" w:name="_Toc36118438"/>
      <w:bookmarkStart w:id="98" w:name="_Toc36116389"/>
      <w:bookmarkStart w:id="99" w:name="_Toc68206299"/>
      <w:bookmarkStart w:id="100" w:name="_Toc43977070"/>
      <w:bookmarkStart w:id="101" w:name="_Toc52213646"/>
      <w:bookmarkStart w:id="102" w:name="_Toc75972100"/>
      <w:bookmarkStart w:id="103" w:name="_Toc29495344"/>
      <w:bookmarkStart w:id="104" w:name="_Toc36560553"/>
      <w:bookmarkStart w:id="105" w:name="_Toc60743111"/>
      <w:bookmarkStart w:id="106" w:name="_Toc27475821"/>
      <w:r>
        <w:t>6.5B.3.3.1</w:t>
      </w:r>
      <w:r>
        <w:tab/>
        <w:t>General spurious emissions for Inter-band EN-DC within FR1</w:t>
      </w:r>
      <w:bookmarkEnd w:id="97"/>
      <w:bookmarkEnd w:id="98"/>
      <w:bookmarkEnd w:id="99"/>
      <w:bookmarkEnd w:id="100"/>
      <w:bookmarkEnd w:id="101"/>
      <w:bookmarkEnd w:id="102"/>
      <w:bookmarkEnd w:id="103"/>
      <w:bookmarkEnd w:id="104"/>
      <w:bookmarkEnd w:id="105"/>
      <w:bookmarkEnd w:id="106"/>
    </w:p>
    <w:p w:rsidR="00147D66" w:rsidRDefault="00712352">
      <w:pPr>
        <w:pStyle w:val="H6"/>
      </w:pPr>
      <w:r>
        <w:rPr>
          <w:rFonts w:hint="eastAsia"/>
          <w:lang w:val="en-US" w:eastAsia="zh-CN"/>
        </w:rPr>
        <w:t>6.5B.3.3.1.1</w:t>
      </w:r>
      <w:r>
        <w:rPr>
          <w:rFonts w:hint="eastAsia"/>
          <w:lang w:val="en-US" w:eastAsia="zh-CN"/>
        </w:rPr>
        <w:tab/>
        <w:t>Test purpose</w:t>
      </w:r>
    </w:p>
    <w:p w:rsidR="00147D66" w:rsidRDefault="00712352">
      <w:pPr>
        <w:overflowPunct w:val="0"/>
        <w:autoSpaceDE w:val="0"/>
        <w:autoSpaceDN w:val="0"/>
        <w:adjustRightInd w:val="0"/>
      </w:pPr>
      <w:bookmarkStart w:id="107" w:name="_Hlk521504033"/>
      <w:r>
        <w:rPr>
          <w:rFonts w:eastAsia="Times New Roman"/>
          <w:lang w:val="en-US" w:eastAsia="zh-CN"/>
        </w:rPr>
        <w:t>To ve</w:t>
      </w:r>
      <w:r>
        <w:rPr>
          <w:rFonts w:eastAsia="Times New Roman"/>
          <w:lang w:val="en-US" w:eastAsia="zh-CN"/>
        </w:rPr>
        <w:t>rify that UE transmitter does not cause unacceptable interference to other channels or other systems in terms of transmitter spurious emissions.</w:t>
      </w:r>
    </w:p>
    <w:bookmarkEnd w:id="107"/>
    <w:p w:rsidR="00147D66" w:rsidRDefault="00712352">
      <w:pPr>
        <w:pStyle w:val="H6"/>
        <w:rPr>
          <w:lang w:val="en-US" w:eastAsia="zh-CN"/>
        </w:rPr>
      </w:pPr>
      <w:r>
        <w:rPr>
          <w:rFonts w:hint="eastAsia"/>
          <w:lang w:val="en-US" w:eastAsia="zh-CN"/>
        </w:rPr>
        <w:t>6.5B.3.3.1.2</w:t>
      </w:r>
      <w:r>
        <w:rPr>
          <w:rFonts w:hint="eastAsia"/>
          <w:lang w:val="en-US" w:eastAsia="zh-CN"/>
        </w:rPr>
        <w:tab/>
        <w:t>Test applicability</w:t>
      </w:r>
    </w:p>
    <w:p w:rsidR="00147D66" w:rsidRDefault="00712352">
      <w:pPr>
        <w:overflowPunct w:val="0"/>
        <w:autoSpaceDE w:val="0"/>
        <w:autoSpaceDN w:val="0"/>
        <w:adjustRightInd w:val="0"/>
      </w:pPr>
      <w:r>
        <w:rPr>
          <w:rFonts w:eastAsia="Times New Roman"/>
          <w:lang w:val="en-US" w:eastAsia="zh-CN"/>
        </w:rPr>
        <w:t xml:space="preserve">This test case applies to all types of NR UE release 15 and forward supporting </w:t>
      </w:r>
      <w:r>
        <w:rPr>
          <w:rFonts w:eastAsia="Times New Roman"/>
          <w:lang w:val="en-US" w:eastAsia="zh-CN"/>
        </w:rPr>
        <w:t>inter-band EN-DC.</w:t>
      </w:r>
    </w:p>
    <w:p w:rsidR="00147D66" w:rsidRDefault="00712352">
      <w:r>
        <w:rPr>
          <w:rFonts w:ascii="Arial" w:eastAsia="??" w:hAnsi="Arial"/>
          <w:b/>
          <w:color w:val="FF0000"/>
          <w:sz w:val="32"/>
          <w:szCs w:val="32"/>
        </w:rPr>
        <w:t xml:space="preserve">&lt;&lt;&lt; </w:t>
      </w:r>
      <w:r>
        <w:rPr>
          <w:rFonts w:ascii="Arial" w:eastAsia="??" w:hAnsi="Arial" w:cs="Arial" w:hint="eastAsia"/>
          <w:b/>
          <w:color w:val="FF0000"/>
          <w:sz w:val="32"/>
          <w:szCs w:val="32"/>
        </w:rPr>
        <w:t>UNCHAGED</w:t>
      </w:r>
      <w:r>
        <w:rPr>
          <w:rFonts w:ascii="Arial" w:eastAsia="??" w:hAnsi="Arial"/>
          <w:b/>
          <w:color w:val="FF0000"/>
          <w:sz w:val="32"/>
          <w:szCs w:val="32"/>
        </w:rPr>
        <w:t xml:space="preserve"> SECTIONS SKIPPED &gt;&gt;&gt;</w:t>
      </w:r>
    </w:p>
    <w:p w:rsidR="00147D66" w:rsidRDefault="00712352">
      <w:pPr>
        <w:pStyle w:val="H6"/>
      </w:pPr>
      <w:r>
        <w:t>6.5B.3.3.1.4.2</w:t>
      </w:r>
      <w:r>
        <w:tab/>
        <w:t>Test procedure</w:t>
      </w:r>
    </w:p>
    <w:p w:rsidR="00147D66" w:rsidRDefault="00712352">
      <w:pPr>
        <w:pStyle w:val="B10"/>
      </w:pPr>
      <w:r>
        <w:t>1.</w:t>
      </w:r>
      <w:r>
        <w:tab/>
        <w:t xml:space="preserve">E-UTRA SS sends uplink scheduling information for each UL HARQ process via PDCCH DCI format 0 for C_RNTI to schedule the UL RMC according to Table 6.5B.3.3.1.4.1-1. Since </w:t>
      </w:r>
      <w:r>
        <w:t>the UE has no payload data to send, the UE transmits uplink MAC padding bits on the UL RMC.</w:t>
      </w:r>
    </w:p>
    <w:p w:rsidR="00147D66" w:rsidRDefault="00712352">
      <w:pPr>
        <w:pStyle w:val="B10"/>
      </w:pPr>
      <w:r>
        <w:t>2.</w:t>
      </w:r>
      <w:r>
        <w:tab/>
        <w:t>NR SS sends uplink scheduling information for each UL HARQ process via PDCCH DCI format [0_1] for C_RNTI to schedule the UL RMC according to Table 6.5B.3.3.1.4.1</w:t>
      </w:r>
      <w:r>
        <w:t>-1. Since the UE has no payload data to send, the UE transmits uplink MAC padding bits on the UL RMC.</w:t>
      </w:r>
    </w:p>
    <w:p w:rsidR="00147D66" w:rsidRDefault="00712352">
      <w:pPr>
        <w:pStyle w:val="B10"/>
      </w:pPr>
      <w:r>
        <w:t>3.</w:t>
      </w:r>
      <w:r>
        <w:tab/>
        <w:t>Send continuously uplink power control "up" commands to the UE for both NR and E-UTRA carriers until the UE transmits at its P</w:t>
      </w:r>
      <w:r>
        <w:rPr>
          <w:vertAlign w:val="subscript"/>
        </w:rPr>
        <w:t>UMAX</w:t>
      </w:r>
      <w:r>
        <w:t xml:space="preserve"> level; allow at leas</w:t>
      </w:r>
      <w:r>
        <w:t>t 200 ms starting from the first TPC command in this step for the UE to reach P</w:t>
      </w:r>
      <w:r>
        <w:rPr>
          <w:vertAlign w:val="subscript"/>
        </w:rPr>
        <w:t>UMAX</w:t>
      </w:r>
      <w:r>
        <w:t xml:space="preserve"> level.</w:t>
      </w:r>
    </w:p>
    <w:p w:rsidR="00147D66" w:rsidRDefault="00712352">
      <w:pPr>
        <w:pStyle w:val="B10"/>
      </w:pPr>
      <w:r>
        <w:rPr>
          <w:lang w:eastAsia="ja-JP"/>
        </w:rPr>
        <w:lastRenderedPageBreak/>
        <w:t>4</w:t>
      </w:r>
      <w:r>
        <w:t>.</w:t>
      </w:r>
      <w:r>
        <w:tab/>
        <w:t>Measure the power of the transmitted signal with a measurement filter of bandwidths according to Table 6.5B.3.3.1</w:t>
      </w:r>
      <w:r>
        <w:rPr>
          <w:lang w:eastAsia="zh-CN"/>
        </w:rPr>
        <w:t>.</w:t>
      </w:r>
      <w:r>
        <w:t>5-1. The centre frequency of the filter shall be</w:t>
      </w:r>
      <w:r>
        <w:t xml:space="preserve"> stepped in contiguous steps according to the same table. The measured power shall be verified for each step. The measurement period shall capture the active time slots.</w:t>
      </w:r>
    </w:p>
    <w:p w:rsidR="00147D66" w:rsidRDefault="00712352">
      <w:r>
        <w:t xml:space="preserve">In addition to test configuration and test procedure above, </w:t>
      </w:r>
      <w:del w:id="108" w:author="songdan" w:date="2021-08-06T23:28:00Z">
        <w:r w:rsidDel="009A76A9">
          <w:delText>NSA</w:delText>
        </w:r>
      </w:del>
      <w:ins w:id="109" w:author="songdan" w:date="2021-08-06T23:28:00Z">
        <w:r w:rsidR="009A76A9">
          <w:t>EN-DC</w:t>
        </w:r>
      </w:ins>
      <w:r>
        <w:t xml:space="preserve"> </w:t>
      </w:r>
      <w:r>
        <w:t xml:space="preserve">only capable </w:t>
      </w:r>
      <w:r>
        <w:t xml:space="preserve">UEs need to be tested according to LTE anchor agnostic </w:t>
      </w:r>
      <w:r>
        <w:rPr>
          <w:lang w:eastAsia="zh-CN"/>
        </w:rPr>
        <w:t>below</w:t>
      </w:r>
      <w:r>
        <w:t>.</w:t>
      </w:r>
    </w:p>
    <w:p w:rsidR="00147D66" w:rsidRDefault="00712352">
      <w:r>
        <w:t xml:space="preserve">Same test description as in clause 6.5.3.1.4 in TS 38.521-1 [8] for the NR carrier with the following exceptions: </w:t>
      </w:r>
    </w:p>
    <w:p w:rsidR="00147D66" w:rsidRDefault="00712352">
      <w:r>
        <w:t>The initial test configurations for E-UTRA consist of test frequency based on E</w:t>
      </w:r>
      <w:r>
        <w:t>-UTRA operating band and test channel bandwidth as specified in Table 4.6-1.</w:t>
      </w:r>
    </w:p>
    <w:p w:rsidR="00147D66" w:rsidRDefault="00712352">
      <w:r>
        <w:t>For Initial conditions as in clause 6.5.3.1.4.1 in TS 38.521-1 [8], the following steps will be added to configure E-UTRA component:</w:t>
      </w:r>
    </w:p>
    <w:p w:rsidR="00147D66" w:rsidRDefault="00712352">
      <w:pPr>
        <w:pStyle w:val="B10"/>
      </w:pPr>
      <w:r>
        <w:t>2.1.</w:t>
      </w:r>
      <w:r>
        <w:tab/>
        <w:t xml:space="preserve">The parameter settings for the cell are </w:t>
      </w:r>
      <w:r>
        <w:t>set up according to TS 36.508 [11] clause 4.4.3.</w:t>
      </w:r>
    </w:p>
    <w:p w:rsidR="00147D66" w:rsidRDefault="00712352">
      <w:pPr>
        <w:pStyle w:val="B10"/>
      </w:pPr>
      <w:r>
        <w:t>3.1.</w:t>
      </w:r>
      <w:r>
        <w:tab/>
        <w:t>The E-UTRA downlink signal level, uplink signal level are set according to Table 4.6-1 and propagation conditions are set according to Annex B.0 of TS 36.521-1 [10].</w:t>
      </w:r>
    </w:p>
    <w:p w:rsidR="00147D66" w:rsidRDefault="00712352">
      <w:r>
        <w:t>Step 6 of Initial conditions as in c</w:t>
      </w:r>
      <w:r>
        <w:t>lause 6.5.3.1.4.1 in TS 38.521-1 [8] is replaced by the following two steps:</w:t>
      </w:r>
    </w:p>
    <w:p w:rsidR="00147D66" w:rsidRDefault="00712352">
      <w:pPr>
        <w:pStyle w:val="B10"/>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w:t>
      </w:r>
      <w:r>
        <w:t xml:space="preserve">use 4.5. </w:t>
      </w:r>
    </w:p>
    <w:p w:rsidR="00147D66" w:rsidRDefault="00712352">
      <w:pPr>
        <w:pStyle w:val="B10"/>
      </w:pPr>
      <w:r>
        <w:t>7.</w:t>
      </w:r>
      <w:r>
        <w:tab/>
        <w:t xml:space="preserve">On the E-UTRA carrier, disable periodic and </w:t>
      </w:r>
      <w:proofErr w:type="spellStart"/>
      <w:r>
        <w:t>aperiodic</w:t>
      </w:r>
      <w:proofErr w:type="spellEnd"/>
      <w:r>
        <w:t xml:space="preserve"> CQI reports, disable SRS, set </w:t>
      </w:r>
      <w:proofErr w:type="spellStart"/>
      <w:r>
        <w:rPr>
          <w:i/>
          <w:iCs/>
        </w:rPr>
        <w:t>TimeAlignmentTimerDedicated</w:t>
      </w:r>
      <w:proofErr w:type="spellEnd"/>
      <w:r>
        <w:t xml:space="preserve"> IE to infinity and disable downlink and uplink scheduling, all as per Table 4.6-1 under clause 4.6.</w:t>
      </w:r>
    </w:p>
    <w:p w:rsidR="00147D66" w:rsidRDefault="00712352">
      <w:pPr>
        <w:rPr>
          <w:rFonts w:ascii="Arial" w:eastAsia="??" w:hAnsi="Arial"/>
          <w:b/>
          <w:color w:val="FF0000"/>
          <w:sz w:val="32"/>
          <w:szCs w:val="32"/>
        </w:rPr>
      </w:pPr>
      <w:r>
        <w:rPr>
          <w:rFonts w:ascii="Arial" w:eastAsia="??" w:hAnsi="Arial"/>
          <w:b/>
          <w:color w:val="FF0000"/>
          <w:sz w:val="32"/>
          <w:szCs w:val="32"/>
        </w:rPr>
        <w:t xml:space="preserve">&lt;&lt;&lt; </w:t>
      </w:r>
      <w:r>
        <w:rPr>
          <w:rFonts w:ascii="Arial" w:eastAsia="??" w:hAnsi="Arial" w:cs="Arial" w:hint="eastAsia"/>
          <w:b/>
          <w:color w:val="FF0000"/>
          <w:sz w:val="32"/>
          <w:szCs w:val="32"/>
        </w:rPr>
        <w:t>UNCHAGED</w:t>
      </w:r>
      <w:r>
        <w:rPr>
          <w:rFonts w:ascii="Arial" w:eastAsia="??" w:hAnsi="Arial"/>
          <w:b/>
          <w:color w:val="FF0000"/>
          <w:sz w:val="32"/>
          <w:szCs w:val="32"/>
        </w:rPr>
        <w:t xml:space="preserve"> SECTIONS SKIPPED &gt;</w:t>
      </w:r>
      <w:r>
        <w:rPr>
          <w:rFonts w:ascii="Arial" w:eastAsia="??" w:hAnsi="Arial"/>
          <w:b/>
          <w:color w:val="FF0000"/>
          <w:sz w:val="32"/>
          <w:szCs w:val="32"/>
        </w:rPr>
        <w:t>&gt;&gt;</w:t>
      </w:r>
    </w:p>
    <w:p w:rsidR="00147D66" w:rsidRDefault="00712352">
      <w:pPr>
        <w:pStyle w:val="5"/>
      </w:pPr>
      <w:bookmarkStart w:id="110" w:name="_Toc29495350"/>
      <w:bookmarkStart w:id="111" w:name="_Toc27475827"/>
      <w:bookmarkStart w:id="112" w:name="_Toc60743118"/>
      <w:bookmarkStart w:id="113" w:name="_Toc36560559"/>
      <w:bookmarkStart w:id="114" w:name="_Toc43977076"/>
      <w:bookmarkStart w:id="115" w:name="_Toc36116395"/>
      <w:bookmarkStart w:id="116" w:name="_Toc36118444"/>
      <w:bookmarkStart w:id="117" w:name="_Toc52213653"/>
      <w:bookmarkStart w:id="118" w:name="_Toc75972107"/>
      <w:bookmarkStart w:id="119" w:name="_Toc68206306"/>
      <w:r>
        <w:t>6.5B.3.3.2</w:t>
      </w:r>
      <w:r>
        <w:tab/>
      </w:r>
      <w:proofErr w:type="gramStart"/>
      <w:r>
        <w:t>Spurious</w:t>
      </w:r>
      <w:proofErr w:type="gramEnd"/>
      <w:r>
        <w:t xml:space="preserve"> emission band UE co-existence for Inter-band within FR1</w:t>
      </w:r>
    </w:p>
    <w:p w:rsidR="00147D66" w:rsidRDefault="00712352">
      <w:pPr>
        <w:pStyle w:val="H6"/>
        <w:rPr>
          <w:lang w:val="en-US" w:eastAsia="zh-CN"/>
        </w:rPr>
      </w:pPr>
      <w:r>
        <w:rPr>
          <w:rFonts w:hint="eastAsia"/>
          <w:lang w:val="en-US" w:eastAsia="zh-CN"/>
        </w:rPr>
        <w:t>6.5B.3.3.2.1</w:t>
      </w:r>
      <w:r>
        <w:rPr>
          <w:rFonts w:hint="eastAsia"/>
          <w:lang w:val="en-US" w:eastAsia="zh-CN"/>
        </w:rPr>
        <w:tab/>
        <w:t>Test purpose</w:t>
      </w:r>
    </w:p>
    <w:p w:rsidR="00147D66" w:rsidRDefault="00712352">
      <w:pPr>
        <w:overflowPunct w:val="0"/>
        <w:autoSpaceDE w:val="0"/>
        <w:autoSpaceDN w:val="0"/>
        <w:adjustRightInd w:val="0"/>
      </w:pPr>
      <w:r>
        <w:rPr>
          <w:rFonts w:eastAsia="Times New Roman"/>
          <w:lang w:val="en-US" w:eastAsia="zh-CN"/>
        </w:rPr>
        <w:t>To verify that UE transmitter does not cause unacceptable interference to other channels or other systems in terms of transmitter spurious emissions fo</w:t>
      </w:r>
      <w:r>
        <w:rPr>
          <w:rFonts w:eastAsia="Times New Roman"/>
          <w:lang w:val="en-US" w:eastAsia="zh-CN"/>
        </w:rPr>
        <w:t>r band UE co-existence for inter-band EN-DC.</w:t>
      </w:r>
    </w:p>
    <w:p w:rsidR="00147D66" w:rsidRDefault="00712352">
      <w:pPr>
        <w:pStyle w:val="H6"/>
      </w:pPr>
      <w:r>
        <w:rPr>
          <w:rFonts w:hint="eastAsia"/>
          <w:lang w:val="en-US" w:eastAsia="zh-CN"/>
        </w:rPr>
        <w:t>6.5B.3.3.2.2</w:t>
      </w:r>
      <w:r>
        <w:rPr>
          <w:rFonts w:hint="eastAsia"/>
          <w:lang w:val="en-US" w:eastAsia="zh-CN"/>
        </w:rPr>
        <w:tab/>
        <w:t>Test applicability</w:t>
      </w:r>
    </w:p>
    <w:p w:rsidR="00147D66" w:rsidRDefault="00712352">
      <w:pPr>
        <w:overflowPunct w:val="0"/>
        <w:autoSpaceDE w:val="0"/>
        <w:autoSpaceDN w:val="0"/>
        <w:adjustRightInd w:val="0"/>
      </w:pPr>
      <w:r>
        <w:rPr>
          <w:rFonts w:eastAsia="Times New Roman"/>
          <w:lang w:val="en-US" w:eastAsia="zh-CN"/>
        </w:rPr>
        <w:t>This test case applies to all types of E-UTRA UE release 15 and forward supporting inter-band EN-DC.</w:t>
      </w:r>
    </w:p>
    <w:p w:rsidR="00147D66" w:rsidRDefault="00712352">
      <w:r>
        <w:rPr>
          <w:rFonts w:ascii="Arial" w:eastAsia="??" w:hAnsi="Arial"/>
          <w:b/>
          <w:color w:val="FF0000"/>
          <w:sz w:val="32"/>
          <w:szCs w:val="32"/>
        </w:rPr>
        <w:t xml:space="preserve">&lt;&lt;&lt; </w:t>
      </w:r>
      <w:r>
        <w:rPr>
          <w:rFonts w:ascii="Arial" w:eastAsia="??" w:hAnsi="Arial" w:cs="Arial" w:hint="eastAsia"/>
          <w:b/>
          <w:color w:val="FF0000"/>
          <w:sz w:val="32"/>
          <w:szCs w:val="32"/>
        </w:rPr>
        <w:t>UNCHAGED</w:t>
      </w:r>
      <w:r>
        <w:rPr>
          <w:rFonts w:ascii="Arial" w:eastAsia="??" w:hAnsi="Arial"/>
          <w:b/>
          <w:color w:val="FF0000"/>
          <w:sz w:val="32"/>
          <w:szCs w:val="32"/>
        </w:rPr>
        <w:t xml:space="preserve"> SECTIONS SKIPPED &gt;&gt;&gt;</w:t>
      </w:r>
    </w:p>
    <w:p w:rsidR="00147D66" w:rsidRDefault="00712352">
      <w:pPr>
        <w:pStyle w:val="H6"/>
      </w:pPr>
      <w:r>
        <w:t>6.5B.3.3.2.4.2</w:t>
      </w:r>
      <w:r>
        <w:tab/>
        <w:t>Test Procedure</w:t>
      </w:r>
    </w:p>
    <w:p w:rsidR="00147D66" w:rsidRDefault="00712352">
      <w:r>
        <w:t xml:space="preserve">Same test procedure as described in clause 6.5B.3.1.2.4.2 with the following exceptions: </w:t>
      </w:r>
    </w:p>
    <w:p w:rsidR="00147D66" w:rsidRDefault="00712352">
      <w:r>
        <w:tab/>
      </w:r>
      <w:proofErr w:type="gramStart"/>
      <w:r>
        <w:t xml:space="preserve">Instead of Table 6.5B.3.1.2.3-1 </w:t>
      </w:r>
      <w:r>
        <w:noBreakHyphen/>
      </w:r>
      <w:r>
        <w:noBreakHyphen/>
        <w:t>&gt; use Table 6.5B.3.3.2.5-1 and 6.5B.3.3.2.5-2.</w:t>
      </w:r>
      <w:proofErr w:type="gramEnd"/>
    </w:p>
    <w:p w:rsidR="00147D66" w:rsidRDefault="00712352">
      <w:r>
        <w:t xml:space="preserve">In addition to test configurations above, </w:t>
      </w:r>
      <w:del w:id="120" w:author="songdan" w:date="2021-08-06T23:28:00Z">
        <w:r w:rsidDel="009A76A9">
          <w:delText>NSA</w:delText>
        </w:r>
      </w:del>
      <w:ins w:id="121" w:author="songdan" w:date="2021-08-06T23:28:00Z">
        <w:r w:rsidR="009A76A9">
          <w:t>EN-DC</w:t>
        </w:r>
      </w:ins>
      <w:r>
        <w:t xml:space="preserve"> </w:t>
      </w:r>
      <w:r>
        <w:t xml:space="preserve">only capable UEs needs to be </w:t>
      </w:r>
      <w:r>
        <w:t>tested according to LTE anchor agnostic approach below.</w:t>
      </w:r>
    </w:p>
    <w:p w:rsidR="00147D66" w:rsidRDefault="00712352">
      <w:r>
        <w:t xml:space="preserve">Same test description as in clause 6.5.3.2.4 in TS 38.521-1 [8] for the NR carrier with the following exceptions: </w:t>
      </w:r>
    </w:p>
    <w:p w:rsidR="00147D66" w:rsidRDefault="00712352">
      <w:r>
        <w:t xml:space="preserve">The initial test configurations for E-UTRA consist of test frequency based on E-UTRA </w:t>
      </w:r>
      <w:r>
        <w:t>operating band and test channel bandwidth as specified in Table 4.6-1.</w:t>
      </w:r>
    </w:p>
    <w:p w:rsidR="00147D66" w:rsidRDefault="00712352">
      <w:r>
        <w:t>For Initial conditions as in clause 6.5.3.2.4.1 in TS 38.521-1 [8], the following steps will be added to configure E-UTRA component:</w:t>
      </w:r>
    </w:p>
    <w:p w:rsidR="00147D66" w:rsidRDefault="00712352">
      <w:pPr>
        <w:pStyle w:val="B10"/>
      </w:pPr>
      <w:r>
        <w:t>2.1.</w:t>
      </w:r>
      <w:r>
        <w:tab/>
        <w:t xml:space="preserve">The parameter settings for the cell are set up </w:t>
      </w:r>
      <w:r>
        <w:t>according to TS 36.508 [11] clause 4.4.3.</w:t>
      </w:r>
    </w:p>
    <w:p w:rsidR="00147D66" w:rsidRDefault="00712352">
      <w:pPr>
        <w:pStyle w:val="B10"/>
      </w:pPr>
      <w:r>
        <w:t>3.1.</w:t>
      </w:r>
      <w:r>
        <w:tab/>
        <w:t>The E-UTRA downlink signal level, uplink signal level are set according to Table 4.6-1 and propagation conditions are set according to Annex B.0 of TS 36.521-1 [10].</w:t>
      </w:r>
    </w:p>
    <w:p w:rsidR="00147D66" w:rsidRDefault="00712352">
      <w:r>
        <w:lastRenderedPageBreak/>
        <w:t>Step 6 of Initial conditions as in clause 6</w:t>
      </w:r>
      <w:r>
        <w:t>.5.3.2.4.1 in TS 38.521-1 [8] is replaced by:</w:t>
      </w:r>
    </w:p>
    <w:p w:rsidR="00147D66" w:rsidRDefault="00712352">
      <w:pPr>
        <w:pStyle w:val="B10"/>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rsidR="00147D66" w:rsidRDefault="00712352">
      <w:pPr>
        <w:pStyle w:val="B10"/>
      </w:pPr>
      <w:r>
        <w:t>7.</w:t>
      </w:r>
      <w:r>
        <w:tab/>
        <w:t>On the E-UTRA carr</w:t>
      </w:r>
      <w:r>
        <w:t xml:space="preserve">ier, disable periodic and </w:t>
      </w:r>
      <w:proofErr w:type="spellStart"/>
      <w:r>
        <w:t>aperiodic</w:t>
      </w:r>
      <w:proofErr w:type="spellEnd"/>
      <w:r>
        <w:t xml:space="preserve"> CQI reports, disable SRS, set </w:t>
      </w:r>
      <w:proofErr w:type="spellStart"/>
      <w:r>
        <w:rPr>
          <w:i/>
          <w:iCs/>
        </w:rPr>
        <w:t>TimeAlignmentTimerDedicated</w:t>
      </w:r>
      <w:proofErr w:type="spellEnd"/>
      <w:r>
        <w:t xml:space="preserve"> IE to infinity and disable downlink and uplink scheduling, all as per Table 4.6-1 under clause 4.6.</w:t>
      </w:r>
    </w:p>
    <w:p w:rsidR="00147D66" w:rsidRDefault="00712352">
      <w:pPr>
        <w:rPr>
          <w:rFonts w:ascii="Arial" w:hAnsi="Arial"/>
          <w:b/>
          <w:color w:val="FF0000"/>
          <w:sz w:val="32"/>
          <w:szCs w:val="32"/>
          <w:lang w:eastAsia="zh-CN"/>
        </w:rPr>
      </w:pPr>
      <w:r>
        <w:rPr>
          <w:rFonts w:ascii="Arial" w:eastAsia="??" w:hAnsi="Arial"/>
          <w:b/>
          <w:color w:val="FF0000"/>
          <w:sz w:val="32"/>
          <w:szCs w:val="32"/>
        </w:rPr>
        <w:t xml:space="preserve">&lt;&lt;&lt; </w:t>
      </w:r>
      <w:r>
        <w:rPr>
          <w:rFonts w:ascii="Arial" w:eastAsia="??" w:hAnsi="Arial" w:cs="Arial" w:hint="eastAsia"/>
          <w:b/>
          <w:color w:val="FF0000"/>
          <w:sz w:val="32"/>
          <w:szCs w:val="32"/>
        </w:rPr>
        <w:t>UNCHAGED</w:t>
      </w:r>
      <w:r>
        <w:rPr>
          <w:rFonts w:ascii="Arial" w:eastAsia="??" w:hAnsi="Arial"/>
          <w:b/>
          <w:color w:val="FF0000"/>
          <w:sz w:val="32"/>
          <w:szCs w:val="32"/>
        </w:rPr>
        <w:t xml:space="preserve"> SECTIONS SKIPPED &gt;&gt;&gt;</w:t>
      </w:r>
    </w:p>
    <w:p w:rsidR="00147D66" w:rsidRDefault="00712352">
      <w:pPr>
        <w:pStyle w:val="5"/>
      </w:pPr>
      <w:bookmarkStart w:id="122" w:name="_Toc68206307"/>
      <w:bookmarkStart w:id="123" w:name="_Toc60743119"/>
      <w:bookmarkStart w:id="124" w:name="_Toc75972108"/>
      <w:bookmarkStart w:id="125" w:name="_Toc27475828"/>
      <w:bookmarkStart w:id="126" w:name="_Toc36560560"/>
      <w:bookmarkStart w:id="127" w:name="_Toc52213654"/>
      <w:bookmarkStart w:id="128" w:name="_Toc36118445"/>
      <w:bookmarkStart w:id="129" w:name="_Toc29495351"/>
      <w:bookmarkStart w:id="130" w:name="_Toc43977077"/>
      <w:bookmarkStart w:id="131" w:name="_Toc36116396"/>
      <w:bookmarkEnd w:id="110"/>
      <w:bookmarkEnd w:id="111"/>
      <w:bookmarkEnd w:id="112"/>
      <w:bookmarkEnd w:id="113"/>
      <w:bookmarkEnd w:id="114"/>
      <w:bookmarkEnd w:id="115"/>
      <w:bookmarkEnd w:id="116"/>
      <w:bookmarkEnd w:id="117"/>
      <w:bookmarkEnd w:id="118"/>
      <w:bookmarkEnd w:id="119"/>
      <w:r>
        <w:t>6.5B.3.5.1</w:t>
      </w:r>
      <w:r>
        <w:tab/>
        <w:t xml:space="preserve">General Spurious </w:t>
      </w:r>
      <w:r>
        <w:t>Emissions for Inter-band including FR1 and FR2</w:t>
      </w:r>
      <w:bookmarkEnd w:id="122"/>
      <w:bookmarkEnd w:id="123"/>
      <w:bookmarkEnd w:id="124"/>
      <w:bookmarkEnd w:id="125"/>
      <w:bookmarkEnd w:id="126"/>
      <w:bookmarkEnd w:id="127"/>
      <w:bookmarkEnd w:id="128"/>
      <w:bookmarkEnd w:id="129"/>
      <w:bookmarkEnd w:id="130"/>
      <w:bookmarkEnd w:id="131"/>
    </w:p>
    <w:p w:rsidR="00147D66" w:rsidRDefault="00712352">
      <w:pPr>
        <w:pStyle w:val="H6"/>
      </w:pPr>
      <w:r>
        <w:t>6.5B.3.5.1.1</w:t>
      </w:r>
      <w:r>
        <w:tab/>
        <w:t>Test purpose</w:t>
      </w:r>
    </w:p>
    <w:p w:rsidR="00147D66" w:rsidRDefault="00712352">
      <w:proofErr w:type="gramStart"/>
      <w:r>
        <w:t>Same test purpose as in clause 6.5.3 in TS 38.521-1 [8] for NR FR1 carrier(s) and clause 6.5.3 in TS 38.521-2 [9] for NR FR2 carrier(s).</w:t>
      </w:r>
      <w:proofErr w:type="gramEnd"/>
    </w:p>
    <w:p w:rsidR="00147D66" w:rsidRDefault="00712352">
      <w:pPr>
        <w:pStyle w:val="H6"/>
      </w:pPr>
      <w:r>
        <w:t>6.5B.3.5.1.2</w:t>
      </w:r>
      <w:r>
        <w:tab/>
        <w:t>Test applicability</w:t>
      </w:r>
    </w:p>
    <w:p w:rsidR="00147D66" w:rsidRDefault="00712352">
      <w:r>
        <w:t xml:space="preserve">The </w:t>
      </w:r>
      <w:r>
        <w:t>requirements in this test are not testable due to issues with combined testing of NR FR1 and E-UTRA in conducted mode with NR FR2 in radiated mode. Therefore, the conducted and radiated requirements are tested separately.</w:t>
      </w:r>
    </w:p>
    <w:p w:rsidR="00147D66" w:rsidRDefault="00712352">
      <w:pPr>
        <w:rPr>
          <w:lang w:eastAsia="zh-CN"/>
        </w:rPr>
      </w:pPr>
      <w:r>
        <w:t>No test case details are specified</w:t>
      </w:r>
      <w:r>
        <w:t xml:space="preserve">. The </w:t>
      </w:r>
      <w:del w:id="132" w:author="songdan" w:date="2021-08-06T23:28:00Z">
        <w:r w:rsidDel="009A76A9">
          <w:delText>NSA</w:delText>
        </w:r>
      </w:del>
      <w:ins w:id="133" w:author="songdan" w:date="2021-08-06T23:28:00Z">
        <w:r w:rsidR="009A76A9">
          <w:t>EN-DC</w:t>
        </w:r>
      </w:ins>
      <w:r>
        <w:t xml:space="preserve"> </w:t>
      </w:r>
      <w:r>
        <w:t>requirements for spurious emissions apply and are tested as part of the EN-DC within FR1 and EN-DC including FR2 test cases in clause 6.5B.3.</w:t>
      </w:r>
    </w:p>
    <w:p w:rsidR="00147D66" w:rsidRDefault="00712352">
      <w:pPr>
        <w:pStyle w:val="5"/>
      </w:pPr>
      <w:bookmarkStart w:id="134" w:name="_Toc27475829"/>
      <w:bookmarkStart w:id="135" w:name="_Toc43977078"/>
      <w:bookmarkStart w:id="136" w:name="_Toc68206308"/>
      <w:bookmarkStart w:id="137" w:name="_Toc52213655"/>
      <w:bookmarkStart w:id="138" w:name="_Toc36118446"/>
      <w:bookmarkStart w:id="139" w:name="_Toc36560561"/>
      <w:bookmarkStart w:id="140" w:name="_Toc29495352"/>
      <w:bookmarkStart w:id="141" w:name="_Toc60743120"/>
      <w:bookmarkStart w:id="142" w:name="_Toc36116397"/>
      <w:bookmarkStart w:id="143" w:name="_Toc75972109"/>
      <w:r>
        <w:t>6.5B.3.5.2</w:t>
      </w:r>
      <w:r>
        <w:tab/>
      </w:r>
      <w:proofErr w:type="gramStart"/>
      <w:r>
        <w:t>Spurious</w:t>
      </w:r>
      <w:proofErr w:type="gramEnd"/>
      <w:r>
        <w:t xml:space="preserve"> emission band UE co-existence for Inter-band including FR1 and FR2</w:t>
      </w:r>
      <w:bookmarkEnd w:id="134"/>
      <w:bookmarkEnd w:id="135"/>
      <w:bookmarkEnd w:id="136"/>
      <w:bookmarkEnd w:id="137"/>
      <w:bookmarkEnd w:id="138"/>
      <w:bookmarkEnd w:id="139"/>
      <w:bookmarkEnd w:id="140"/>
      <w:bookmarkEnd w:id="141"/>
      <w:bookmarkEnd w:id="142"/>
      <w:bookmarkEnd w:id="143"/>
    </w:p>
    <w:p w:rsidR="00147D66" w:rsidRDefault="00712352">
      <w:pPr>
        <w:pStyle w:val="H6"/>
      </w:pPr>
      <w:r>
        <w:t>6.5B.3.5.2.1</w:t>
      </w:r>
      <w:r>
        <w:tab/>
        <w:t>Test purpose</w:t>
      </w:r>
    </w:p>
    <w:p w:rsidR="00147D66" w:rsidRDefault="00712352">
      <w:proofErr w:type="gramStart"/>
      <w:r>
        <w:t>Same test purpose as in clause 6.5.3 in TS 38.521-1 [8] for NR FR1 carrier(s) and clause 6.5.3 in TS 38.521-2 [9] for NR FR2 carrier(s).</w:t>
      </w:r>
      <w:proofErr w:type="gramEnd"/>
    </w:p>
    <w:p w:rsidR="00147D66" w:rsidRDefault="00712352">
      <w:pPr>
        <w:pStyle w:val="H6"/>
      </w:pPr>
      <w:r>
        <w:t>6.5B.3.5.2.2</w:t>
      </w:r>
      <w:r>
        <w:tab/>
        <w:t>Test applicability</w:t>
      </w:r>
    </w:p>
    <w:p w:rsidR="00147D66" w:rsidRDefault="00712352">
      <w:r>
        <w:t xml:space="preserve">The requirements in this test are not testable due to issues </w:t>
      </w:r>
      <w:r>
        <w:t>with combined testing of NR FR1 and E-UTRA in conducted mode with NR FR2 in radiated mode. Therefore, the conducted and radiated requirements are tested separately.</w:t>
      </w:r>
    </w:p>
    <w:p w:rsidR="00147D66" w:rsidRDefault="00712352">
      <w:pPr>
        <w:rPr>
          <w:lang w:eastAsia="zh-CN"/>
        </w:rPr>
      </w:pPr>
      <w:r>
        <w:t xml:space="preserve">No test case details are specified. The </w:t>
      </w:r>
      <w:del w:id="144" w:author="songdan" w:date="2021-08-06T23:28:00Z">
        <w:r w:rsidDel="009A76A9">
          <w:delText>NSA</w:delText>
        </w:r>
      </w:del>
      <w:ins w:id="145" w:author="songdan" w:date="2021-08-06T23:28:00Z">
        <w:r w:rsidR="009A76A9">
          <w:t>EN-DC</w:t>
        </w:r>
      </w:ins>
      <w:r>
        <w:t xml:space="preserve"> </w:t>
      </w:r>
      <w:r>
        <w:t>requirements for spurious emissions ap</w:t>
      </w:r>
      <w:r>
        <w:t>ply and are tested as part of the EN-DC within FR1 and EN-DC including FR2 test cases in clause 6.5B.3.</w:t>
      </w:r>
    </w:p>
    <w:bookmarkEnd w:id="9"/>
    <w:bookmarkEnd w:id="10"/>
    <w:bookmarkEnd w:id="11"/>
    <w:bookmarkEnd w:id="12"/>
    <w:bookmarkEnd w:id="13"/>
    <w:bookmarkEnd w:id="14"/>
    <w:bookmarkEnd w:id="15"/>
    <w:bookmarkEnd w:id="16"/>
    <w:bookmarkEnd w:id="17"/>
    <w:p w:rsidR="00147D66" w:rsidRDefault="00712352">
      <w:pPr>
        <w:pStyle w:val="Separation"/>
        <w:ind w:left="0" w:firstLine="0"/>
      </w:pPr>
      <w:r>
        <w:rPr>
          <w:rFonts w:eastAsia="??"/>
          <w:color w:val="FF0000"/>
          <w:sz w:val="32"/>
        </w:rPr>
        <w:t>&lt;&lt; END OF CHANGES &gt;&gt;</w:t>
      </w:r>
      <w:bookmarkEnd w:id="0"/>
    </w:p>
    <w:sectPr w:rsidR="00147D66" w:rsidSect="00147D6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352" w:rsidRDefault="00712352" w:rsidP="00147D66">
      <w:pPr>
        <w:spacing w:after="0"/>
      </w:pPr>
      <w:r>
        <w:separator/>
      </w:r>
    </w:p>
  </w:endnote>
  <w:endnote w:type="continuationSeparator" w:id="0">
    <w:p w:rsidR="00712352" w:rsidRDefault="00712352" w:rsidP="00147D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LineDraw">
    <w:altName w:val="Courant"/>
    <w:charset w:val="02"/>
    <w:family w:val="modern"/>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352" w:rsidRDefault="00712352">
      <w:pPr>
        <w:spacing w:after="0"/>
      </w:pPr>
      <w:r>
        <w:separator/>
      </w:r>
    </w:p>
  </w:footnote>
  <w:footnote w:type="continuationSeparator" w:id="0">
    <w:p w:rsidR="00712352" w:rsidRDefault="0071235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D66" w:rsidRDefault="00712352">
    <w:r>
      <w:t xml:space="preserve">Page </w:t>
    </w:r>
    <w:r w:rsidR="00147D66">
      <w:fldChar w:fldCharType="begin"/>
    </w:r>
    <w:r>
      <w:instrText>PAGE</w:instrText>
    </w:r>
    <w:r w:rsidR="00147D66">
      <w:fldChar w:fldCharType="separate"/>
    </w:r>
    <w:r>
      <w:t>1</w:t>
    </w:r>
    <w:r w:rsidR="00147D66">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D66" w:rsidRDefault="00147D66">
    <w:pPr>
      <w:pStyle w:val="af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D66" w:rsidRDefault="00712352">
    <w:pPr>
      <w:pStyle w:val="af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D66" w:rsidRDefault="00147D66">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6"/>
  </w:num>
  <w:num w:numId="5">
    <w:abstractNumId w:val="2"/>
  </w:num>
  <w:num w:numId="6">
    <w:abstractNumId w:val="11"/>
  </w:num>
  <w:num w:numId="7">
    <w:abstractNumId w:val="8"/>
  </w:num>
  <w:num w:numId="8">
    <w:abstractNumId w:val="14"/>
  </w:num>
  <w:num w:numId="9">
    <w:abstractNumId w:val="17"/>
  </w:num>
  <w:num w:numId="10">
    <w:abstractNumId w:val="18"/>
  </w:num>
  <w:num w:numId="11">
    <w:abstractNumId w:val="9"/>
  </w:num>
  <w:num w:numId="12">
    <w:abstractNumId w:val="10"/>
  </w:num>
  <w:num w:numId="13">
    <w:abstractNumId w:val="7"/>
  </w:num>
  <w:num w:numId="14">
    <w:abstractNumId w:val="13"/>
  </w:num>
  <w:num w:numId="15">
    <w:abstractNumId w:val="0"/>
  </w:num>
  <w:num w:numId="16">
    <w:abstractNumId w:val="12"/>
  </w:num>
  <w:num w:numId="17">
    <w:abstractNumId w:val="1"/>
  </w:num>
  <w:num w:numId="18">
    <w:abstractNumId w:val="15"/>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luyang@hq.cmcc">
    <w15:presenceInfo w15:providerId="None" w15:userId="zhaoluyang@hq.cmcc"/>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3074"/>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
  <w:rsids>
    <w:rsidRoot w:val="00022E4A"/>
    <w:rsid w:val="00010802"/>
    <w:rsid w:val="00016320"/>
    <w:rsid w:val="00016483"/>
    <w:rsid w:val="00022E4A"/>
    <w:rsid w:val="000A6394"/>
    <w:rsid w:val="000B5534"/>
    <w:rsid w:val="000B7FED"/>
    <w:rsid w:val="000C038A"/>
    <w:rsid w:val="000C6598"/>
    <w:rsid w:val="000D44B3"/>
    <w:rsid w:val="00145D43"/>
    <w:rsid w:val="00147D66"/>
    <w:rsid w:val="00162A7E"/>
    <w:rsid w:val="001718A2"/>
    <w:rsid w:val="00184A6E"/>
    <w:rsid w:val="00192C46"/>
    <w:rsid w:val="001A08B3"/>
    <w:rsid w:val="001A567A"/>
    <w:rsid w:val="001A7B60"/>
    <w:rsid w:val="001B52F0"/>
    <w:rsid w:val="001B78C8"/>
    <w:rsid w:val="001B7A65"/>
    <w:rsid w:val="001D1032"/>
    <w:rsid w:val="001E41F3"/>
    <w:rsid w:val="00202809"/>
    <w:rsid w:val="00224C4B"/>
    <w:rsid w:val="0026004D"/>
    <w:rsid w:val="002640DD"/>
    <w:rsid w:val="0026706C"/>
    <w:rsid w:val="00275D12"/>
    <w:rsid w:val="00284FEB"/>
    <w:rsid w:val="002860C4"/>
    <w:rsid w:val="00297D89"/>
    <w:rsid w:val="002A3A94"/>
    <w:rsid w:val="002A68D2"/>
    <w:rsid w:val="002B5741"/>
    <w:rsid w:val="002D10ED"/>
    <w:rsid w:val="002D6196"/>
    <w:rsid w:val="002E472E"/>
    <w:rsid w:val="002F5BB0"/>
    <w:rsid w:val="00305409"/>
    <w:rsid w:val="00331E7F"/>
    <w:rsid w:val="003523EB"/>
    <w:rsid w:val="00355089"/>
    <w:rsid w:val="003609EF"/>
    <w:rsid w:val="0036231A"/>
    <w:rsid w:val="003637A6"/>
    <w:rsid w:val="00374DD4"/>
    <w:rsid w:val="003934C4"/>
    <w:rsid w:val="003B7F32"/>
    <w:rsid w:val="003C3A46"/>
    <w:rsid w:val="003E1A36"/>
    <w:rsid w:val="003E5B3F"/>
    <w:rsid w:val="00410371"/>
    <w:rsid w:val="004242F1"/>
    <w:rsid w:val="00492CEB"/>
    <w:rsid w:val="004B75B7"/>
    <w:rsid w:val="004D0C48"/>
    <w:rsid w:val="004F072E"/>
    <w:rsid w:val="004F0A4A"/>
    <w:rsid w:val="005105DA"/>
    <w:rsid w:val="00511AEB"/>
    <w:rsid w:val="0051580D"/>
    <w:rsid w:val="00547111"/>
    <w:rsid w:val="00554328"/>
    <w:rsid w:val="005667F8"/>
    <w:rsid w:val="0058645F"/>
    <w:rsid w:val="00592D74"/>
    <w:rsid w:val="005C743F"/>
    <w:rsid w:val="005D04C6"/>
    <w:rsid w:val="005D0A1A"/>
    <w:rsid w:val="005E2C44"/>
    <w:rsid w:val="005F6348"/>
    <w:rsid w:val="00621188"/>
    <w:rsid w:val="006257ED"/>
    <w:rsid w:val="00634E17"/>
    <w:rsid w:val="006643B0"/>
    <w:rsid w:val="00665C47"/>
    <w:rsid w:val="00695808"/>
    <w:rsid w:val="006A3A1C"/>
    <w:rsid w:val="006A569D"/>
    <w:rsid w:val="006B1D2B"/>
    <w:rsid w:val="006B46FB"/>
    <w:rsid w:val="006E21FB"/>
    <w:rsid w:val="006E58AD"/>
    <w:rsid w:val="00701C82"/>
    <w:rsid w:val="00710FA7"/>
    <w:rsid w:val="0071150B"/>
    <w:rsid w:val="00712352"/>
    <w:rsid w:val="0077668F"/>
    <w:rsid w:val="00791620"/>
    <w:rsid w:val="00792342"/>
    <w:rsid w:val="007977A8"/>
    <w:rsid w:val="007B0003"/>
    <w:rsid w:val="007B512A"/>
    <w:rsid w:val="007C2097"/>
    <w:rsid w:val="007D6A07"/>
    <w:rsid w:val="007E3813"/>
    <w:rsid w:val="007F7259"/>
    <w:rsid w:val="008040A8"/>
    <w:rsid w:val="008279FA"/>
    <w:rsid w:val="008626E7"/>
    <w:rsid w:val="00870EE7"/>
    <w:rsid w:val="00880E86"/>
    <w:rsid w:val="008863B9"/>
    <w:rsid w:val="00891F62"/>
    <w:rsid w:val="008A45A6"/>
    <w:rsid w:val="008A6576"/>
    <w:rsid w:val="008B2719"/>
    <w:rsid w:val="008E5F46"/>
    <w:rsid w:val="008F3789"/>
    <w:rsid w:val="008F686C"/>
    <w:rsid w:val="009148DE"/>
    <w:rsid w:val="00934405"/>
    <w:rsid w:val="00941E30"/>
    <w:rsid w:val="00960CF5"/>
    <w:rsid w:val="009777D9"/>
    <w:rsid w:val="009866D8"/>
    <w:rsid w:val="00991B88"/>
    <w:rsid w:val="009A5753"/>
    <w:rsid w:val="009A579D"/>
    <w:rsid w:val="009A76A9"/>
    <w:rsid w:val="009E3297"/>
    <w:rsid w:val="009E3DC0"/>
    <w:rsid w:val="009F0C43"/>
    <w:rsid w:val="009F25A3"/>
    <w:rsid w:val="009F64DC"/>
    <w:rsid w:val="009F734F"/>
    <w:rsid w:val="00A07C6F"/>
    <w:rsid w:val="00A246B6"/>
    <w:rsid w:val="00A26267"/>
    <w:rsid w:val="00A46E8A"/>
    <w:rsid w:val="00A47E70"/>
    <w:rsid w:val="00A50CF0"/>
    <w:rsid w:val="00A54A92"/>
    <w:rsid w:val="00A705D5"/>
    <w:rsid w:val="00A72AA2"/>
    <w:rsid w:val="00A7671C"/>
    <w:rsid w:val="00A929B9"/>
    <w:rsid w:val="00AA2CBC"/>
    <w:rsid w:val="00AC5820"/>
    <w:rsid w:val="00AD1CD8"/>
    <w:rsid w:val="00AF01B0"/>
    <w:rsid w:val="00B258BB"/>
    <w:rsid w:val="00B46DB2"/>
    <w:rsid w:val="00B67B97"/>
    <w:rsid w:val="00B968C8"/>
    <w:rsid w:val="00BA3EC5"/>
    <w:rsid w:val="00BA51D9"/>
    <w:rsid w:val="00BB3B23"/>
    <w:rsid w:val="00BB5DFC"/>
    <w:rsid w:val="00BD279D"/>
    <w:rsid w:val="00BD6BB8"/>
    <w:rsid w:val="00BF088D"/>
    <w:rsid w:val="00C133BA"/>
    <w:rsid w:val="00C50FDF"/>
    <w:rsid w:val="00C66BA2"/>
    <w:rsid w:val="00C95985"/>
    <w:rsid w:val="00CC0184"/>
    <w:rsid w:val="00CC5026"/>
    <w:rsid w:val="00CC68D0"/>
    <w:rsid w:val="00CE7204"/>
    <w:rsid w:val="00CF04D3"/>
    <w:rsid w:val="00D03F9A"/>
    <w:rsid w:val="00D06D51"/>
    <w:rsid w:val="00D13DCB"/>
    <w:rsid w:val="00D24991"/>
    <w:rsid w:val="00D34BFB"/>
    <w:rsid w:val="00D50255"/>
    <w:rsid w:val="00D638D4"/>
    <w:rsid w:val="00D66520"/>
    <w:rsid w:val="00D760BF"/>
    <w:rsid w:val="00D8007F"/>
    <w:rsid w:val="00D85DDD"/>
    <w:rsid w:val="00D968D3"/>
    <w:rsid w:val="00DB492B"/>
    <w:rsid w:val="00DE34CF"/>
    <w:rsid w:val="00E13F3D"/>
    <w:rsid w:val="00E157D8"/>
    <w:rsid w:val="00E34898"/>
    <w:rsid w:val="00E50E78"/>
    <w:rsid w:val="00E6194B"/>
    <w:rsid w:val="00E64030"/>
    <w:rsid w:val="00E72FB3"/>
    <w:rsid w:val="00E83DF9"/>
    <w:rsid w:val="00E923C2"/>
    <w:rsid w:val="00E96D2E"/>
    <w:rsid w:val="00EA4027"/>
    <w:rsid w:val="00EB09B7"/>
    <w:rsid w:val="00EC343F"/>
    <w:rsid w:val="00EE7D7C"/>
    <w:rsid w:val="00EF70A9"/>
    <w:rsid w:val="00F25D98"/>
    <w:rsid w:val="00F300FB"/>
    <w:rsid w:val="00FA2C17"/>
    <w:rsid w:val="00FB6386"/>
    <w:rsid w:val="134E5847"/>
    <w:rsid w:val="19D83978"/>
    <w:rsid w:val="1A947944"/>
    <w:rsid w:val="1D1C6A18"/>
    <w:rsid w:val="21596C6D"/>
    <w:rsid w:val="2BCB4B8F"/>
    <w:rsid w:val="2BFA5CD9"/>
    <w:rsid w:val="2F6B19AB"/>
    <w:rsid w:val="2FDA15D2"/>
    <w:rsid w:val="336D51A2"/>
    <w:rsid w:val="39185AE1"/>
    <w:rsid w:val="3A132704"/>
    <w:rsid w:val="3FF57365"/>
    <w:rsid w:val="465F3A92"/>
    <w:rsid w:val="476A3AE7"/>
    <w:rsid w:val="4AF12904"/>
    <w:rsid w:val="5F9264CE"/>
    <w:rsid w:val="63CC0E2E"/>
    <w:rsid w:val="70141632"/>
    <w:rsid w:val="75425FAE"/>
    <w:rsid w:val="79CC5AD3"/>
    <w:rsid w:val="7E9C4B31"/>
    <w:rsid w:val="7FD82F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qFormat="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unhideWhenUsed="1" w:qFormat="1"/>
    <w:lsdException w:name="Light Shading Accent 2" w:uiPriority="30" w:unhideWhenUsed="1"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47D66"/>
    <w:pPr>
      <w:spacing w:after="180"/>
    </w:pPr>
    <w:rPr>
      <w:rFonts w:eastAsiaTheme="minorEastAsia"/>
      <w:lang w:val="en-GB" w:eastAsia="en-US"/>
    </w:rPr>
  </w:style>
  <w:style w:type="paragraph" w:styleId="10">
    <w:name w:val="heading 1"/>
    <w:next w:val="a1"/>
    <w:link w:val="1Char"/>
    <w:qFormat/>
    <w:rsid w:val="00147D66"/>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0"/>
    <w:next w:val="a1"/>
    <w:link w:val="2Char"/>
    <w:qFormat/>
    <w:rsid w:val="00147D66"/>
    <w:pPr>
      <w:pBdr>
        <w:top w:val="none" w:sz="0" w:space="0" w:color="auto"/>
      </w:pBdr>
      <w:spacing w:before="180"/>
      <w:outlineLvl w:val="1"/>
    </w:pPr>
    <w:rPr>
      <w:sz w:val="32"/>
    </w:rPr>
  </w:style>
  <w:style w:type="paragraph" w:styleId="30">
    <w:name w:val="heading 3"/>
    <w:basedOn w:val="2"/>
    <w:next w:val="a1"/>
    <w:link w:val="3Char"/>
    <w:qFormat/>
    <w:rsid w:val="00147D66"/>
    <w:pPr>
      <w:spacing w:before="120"/>
      <w:outlineLvl w:val="2"/>
    </w:pPr>
    <w:rPr>
      <w:sz w:val="28"/>
    </w:rPr>
  </w:style>
  <w:style w:type="paragraph" w:styleId="40">
    <w:name w:val="heading 4"/>
    <w:basedOn w:val="30"/>
    <w:next w:val="a1"/>
    <w:link w:val="4Char"/>
    <w:qFormat/>
    <w:rsid w:val="00147D66"/>
    <w:pPr>
      <w:ind w:left="1418" w:hanging="1418"/>
      <w:outlineLvl w:val="3"/>
    </w:pPr>
    <w:rPr>
      <w:sz w:val="24"/>
    </w:rPr>
  </w:style>
  <w:style w:type="paragraph" w:styleId="5">
    <w:name w:val="heading 5"/>
    <w:basedOn w:val="40"/>
    <w:next w:val="a1"/>
    <w:link w:val="5Char"/>
    <w:qFormat/>
    <w:rsid w:val="00147D66"/>
    <w:pPr>
      <w:ind w:left="1701" w:hanging="1701"/>
      <w:outlineLvl w:val="4"/>
    </w:pPr>
    <w:rPr>
      <w:sz w:val="22"/>
    </w:rPr>
  </w:style>
  <w:style w:type="paragraph" w:styleId="6">
    <w:name w:val="heading 6"/>
    <w:basedOn w:val="H6"/>
    <w:next w:val="a1"/>
    <w:link w:val="6Char"/>
    <w:qFormat/>
    <w:rsid w:val="00147D66"/>
    <w:pPr>
      <w:outlineLvl w:val="5"/>
    </w:pPr>
  </w:style>
  <w:style w:type="paragraph" w:styleId="7">
    <w:name w:val="heading 7"/>
    <w:basedOn w:val="H6"/>
    <w:next w:val="a1"/>
    <w:link w:val="7Char"/>
    <w:qFormat/>
    <w:rsid w:val="00147D66"/>
    <w:pPr>
      <w:outlineLvl w:val="6"/>
    </w:pPr>
  </w:style>
  <w:style w:type="paragraph" w:styleId="8">
    <w:name w:val="heading 8"/>
    <w:basedOn w:val="10"/>
    <w:next w:val="a1"/>
    <w:link w:val="8Char"/>
    <w:qFormat/>
    <w:rsid w:val="00147D66"/>
    <w:pPr>
      <w:ind w:left="0" w:firstLine="0"/>
      <w:outlineLvl w:val="7"/>
    </w:pPr>
  </w:style>
  <w:style w:type="paragraph" w:styleId="9">
    <w:name w:val="heading 9"/>
    <w:basedOn w:val="8"/>
    <w:next w:val="a1"/>
    <w:link w:val="9Char"/>
    <w:qFormat/>
    <w:rsid w:val="00147D66"/>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47D66"/>
    <w:pPr>
      <w:ind w:left="1985" w:hanging="1985"/>
      <w:outlineLvl w:val="9"/>
    </w:pPr>
    <w:rPr>
      <w:sz w:val="20"/>
    </w:rPr>
  </w:style>
  <w:style w:type="paragraph" w:styleId="31">
    <w:name w:val="List 3"/>
    <w:basedOn w:val="20"/>
    <w:link w:val="3Char0"/>
    <w:qFormat/>
    <w:rsid w:val="00147D66"/>
    <w:pPr>
      <w:ind w:left="1135"/>
    </w:pPr>
  </w:style>
  <w:style w:type="paragraph" w:styleId="20">
    <w:name w:val="List 2"/>
    <w:basedOn w:val="a5"/>
    <w:link w:val="2Char0"/>
    <w:qFormat/>
    <w:rsid w:val="00147D66"/>
    <w:pPr>
      <w:ind w:left="851"/>
    </w:pPr>
  </w:style>
  <w:style w:type="paragraph" w:styleId="a5">
    <w:name w:val="List"/>
    <w:basedOn w:val="a1"/>
    <w:link w:val="Char"/>
    <w:qFormat/>
    <w:rsid w:val="00147D66"/>
    <w:pPr>
      <w:ind w:left="568" w:hanging="284"/>
    </w:pPr>
  </w:style>
  <w:style w:type="paragraph" w:styleId="70">
    <w:name w:val="toc 7"/>
    <w:basedOn w:val="60"/>
    <w:next w:val="a1"/>
    <w:qFormat/>
    <w:rsid w:val="00147D66"/>
    <w:pPr>
      <w:ind w:left="2268" w:hanging="2268"/>
    </w:pPr>
  </w:style>
  <w:style w:type="paragraph" w:styleId="60">
    <w:name w:val="toc 6"/>
    <w:basedOn w:val="50"/>
    <w:next w:val="a1"/>
    <w:qFormat/>
    <w:rsid w:val="00147D66"/>
    <w:pPr>
      <w:ind w:left="1985" w:hanging="1985"/>
    </w:pPr>
  </w:style>
  <w:style w:type="paragraph" w:styleId="50">
    <w:name w:val="toc 5"/>
    <w:basedOn w:val="41"/>
    <w:next w:val="a1"/>
    <w:qFormat/>
    <w:rsid w:val="00147D66"/>
    <w:pPr>
      <w:ind w:left="1701" w:hanging="1701"/>
    </w:pPr>
  </w:style>
  <w:style w:type="paragraph" w:styleId="41">
    <w:name w:val="toc 4"/>
    <w:basedOn w:val="32"/>
    <w:next w:val="a1"/>
    <w:qFormat/>
    <w:rsid w:val="00147D66"/>
    <w:pPr>
      <w:ind w:left="1418" w:hanging="1418"/>
    </w:pPr>
  </w:style>
  <w:style w:type="paragraph" w:styleId="32">
    <w:name w:val="toc 3"/>
    <w:basedOn w:val="22"/>
    <w:next w:val="a1"/>
    <w:qFormat/>
    <w:rsid w:val="00147D66"/>
    <w:pPr>
      <w:ind w:left="1134" w:hanging="1134"/>
    </w:pPr>
  </w:style>
  <w:style w:type="paragraph" w:styleId="22">
    <w:name w:val="toc 2"/>
    <w:basedOn w:val="11"/>
    <w:next w:val="a1"/>
    <w:qFormat/>
    <w:rsid w:val="00147D66"/>
    <w:pPr>
      <w:keepNext w:val="0"/>
      <w:spacing w:before="0"/>
      <w:ind w:left="851" w:hanging="851"/>
    </w:pPr>
    <w:rPr>
      <w:sz w:val="20"/>
    </w:rPr>
  </w:style>
  <w:style w:type="paragraph" w:styleId="11">
    <w:name w:val="toc 1"/>
    <w:next w:val="a1"/>
    <w:qFormat/>
    <w:rsid w:val="00147D66"/>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rsid w:val="00147D66"/>
    <w:pPr>
      <w:ind w:left="851"/>
    </w:pPr>
  </w:style>
  <w:style w:type="paragraph" w:styleId="a6">
    <w:name w:val="List Number"/>
    <w:basedOn w:val="a5"/>
    <w:qFormat/>
    <w:rsid w:val="00147D66"/>
  </w:style>
  <w:style w:type="paragraph" w:styleId="a7">
    <w:name w:val="Note Heading"/>
    <w:basedOn w:val="a1"/>
    <w:next w:val="a1"/>
    <w:link w:val="Char0"/>
    <w:qFormat/>
    <w:rsid w:val="00147D66"/>
    <w:pPr>
      <w:overflowPunct w:val="0"/>
      <w:autoSpaceDE w:val="0"/>
      <w:autoSpaceDN w:val="0"/>
      <w:adjustRightInd w:val="0"/>
      <w:textAlignment w:val="baseline"/>
    </w:pPr>
    <w:rPr>
      <w:rFonts w:eastAsia="MS Mincho"/>
      <w:lang w:val="zh-CN" w:eastAsia="en-GB"/>
    </w:rPr>
  </w:style>
  <w:style w:type="paragraph" w:styleId="42">
    <w:name w:val="List Bullet 4"/>
    <w:basedOn w:val="33"/>
    <w:qFormat/>
    <w:rsid w:val="00147D66"/>
    <w:pPr>
      <w:ind w:left="1418"/>
    </w:pPr>
  </w:style>
  <w:style w:type="paragraph" w:styleId="33">
    <w:name w:val="List Bullet 3"/>
    <w:basedOn w:val="24"/>
    <w:link w:val="3Char1"/>
    <w:qFormat/>
    <w:rsid w:val="00147D66"/>
    <w:pPr>
      <w:ind w:left="1135"/>
    </w:pPr>
  </w:style>
  <w:style w:type="paragraph" w:styleId="24">
    <w:name w:val="List Bullet 2"/>
    <w:basedOn w:val="a8"/>
    <w:link w:val="2Char1"/>
    <w:qFormat/>
    <w:rsid w:val="00147D66"/>
    <w:pPr>
      <w:ind w:left="851"/>
    </w:pPr>
  </w:style>
  <w:style w:type="paragraph" w:styleId="a8">
    <w:name w:val="List Bullet"/>
    <w:basedOn w:val="a5"/>
    <w:link w:val="Char1"/>
    <w:qFormat/>
    <w:rsid w:val="00147D66"/>
  </w:style>
  <w:style w:type="paragraph" w:styleId="a9">
    <w:name w:val="Normal Indent"/>
    <w:basedOn w:val="a1"/>
    <w:qFormat/>
    <w:rsid w:val="00147D66"/>
    <w:pPr>
      <w:spacing w:after="0"/>
      <w:ind w:left="851"/>
    </w:pPr>
    <w:rPr>
      <w:rFonts w:eastAsia="MS Mincho"/>
      <w:lang w:val="it-IT" w:eastAsia="en-GB"/>
    </w:rPr>
  </w:style>
  <w:style w:type="paragraph" w:styleId="aa">
    <w:name w:val="caption"/>
    <w:basedOn w:val="a1"/>
    <w:next w:val="a1"/>
    <w:link w:val="Char2"/>
    <w:unhideWhenUsed/>
    <w:qFormat/>
    <w:rsid w:val="00147D66"/>
    <w:pPr>
      <w:overflowPunct w:val="0"/>
      <w:autoSpaceDE w:val="0"/>
      <w:autoSpaceDN w:val="0"/>
      <w:adjustRightInd w:val="0"/>
      <w:textAlignment w:val="baseline"/>
    </w:pPr>
    <w:rPr>
      <w:rFonts w:eastAsia="Yu Mincho"/>
      <w:b/>
      <w:bCs/>
    </w:rPr>
  </w:style>
  <w:style w:type="paragraph" w:styleId="ab">
    <w:name w:val="Document Map"/>
    <w:basedOn w:val="a1"/>
    <w:link w:val="Char3"/>
    <w:qFormat/>
    <w:rsid w:val="00147D66"/>
    <w:pPr>
      <w:shd w:val="clear" w:color="auto" w:fill="000080"/>
    </w:pPr>
    <w:rPr>
      <w:rFonts w:ascii="Tahoma" w:hAnsi="Tahoma" w:cs="Tahoma"/>
    </w:rPr>
  </w:style>
  <w:style w:type="paragraph" w:styleId="ac">
    <w:name w:val="annotation text"/>
    <w:basedOn w:val="a1"/>
    <w:link w:val="Char4"/>
    <w:qFormat/>
    <w:rsid w:val="00147D66"/>
  </w:style>
  <w:style w:type="paragraph" w:styleId="34">
    <w:name w:val="Body Text 3"/>
    <w:basedOn w:val="a1"/>
    <w:link w:val="3Char2"/>
    <w:qFormat/>
    <w:rsid w:val="00147D66"/>
    <w:pPr>
      <w:keepNext/>
      <w:keepLines/>
      <w:overflowPunct w:val="0"/>
      <w:autoSpaceDE w:val="0"/>
      <w:autoSpaceDN w:val="0"/>
      <w:adjustRightInd w:val="0"/>
      <w:textAlignment w:val="baseline"/>
    </w:pPr>
    <w:rPr>
      <w:rFonts w:eastAsia="Osaka"/>
      <w:color w:val="000000"/>
    </w:rPr>
  </w:style>
  <w:style w:type="paragraph" w:styleId="ad">
    <w:name w:val="Body Text"/>
    <w:basedOn w:val="a1"/>
    <w:link w:val="Char5"/>
    <w:qFormat/>
    <w:rsid w:val="00147D66"/>
    <w:pPr>
      <w:overflowPunct w:val="0"/>
      <w:autoSpaceDE w:val="0"/>
      <w:autoSpaceDN w:val="0"/>
      <w:adjustRightInd w:val="0"/>
      <w:textAlignment w:val="baseline"/>
    </w:pPr>
    <w:rPr>
      <w:rFonts w:eastAsia="MS Mincho"/>
      <w:lang w:eastAsia="ja-JP"/>
    </w:rPr>
  </w:style>
  <w:style w:type="paragraph" w:styleId="ae">
    <w:name w:val="Body Text Indent"/>
    <w:basedOn w:val="a1"/>
    <w:link w:val="Char6"/>
    <w:qFormat/>
    <w:rsid w:val="00147D66"/>
    <w:pPr>
      <w:overflowPunct w:val="0"/>
      <w:autoSpaceDE w:val="0"/>
      <w:autoSpaceDN w:val="0"/>
      <w:adjustRightInd w:val="0"/>
      <w:spacing w:after="120"/>
      <w:ind w:left="360"/>
      <w:textAlignment w:val="baseline"/>
    </w:pPr>
    <w:rPr>
      <w:rFonts w:eastAsia="宋体"/>
    </w:rPr>
  </w:style>
  <w:style w:type="paragraph" w:styleId="3">
    <w:name w:val="List Number 3"/>
    <w:basedOn w:val="a1"/>
    <w:qFormat/>
    <w:rsid w:val="00147D66"/>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1"/>
    <w:link w:val="Char7"/>
    <w:qFormat/>
    <w:rsid w:val="00147D66"/>
    <w:pPr>
      <w:overflowPunct w:val="0"/>
      <w:autoSpaceDE w:val="0"/>
      <w:autoSpaceDN w:val="0"/>
      <w:adjustRightInd w:val="0"/>
      <w:ind w:left="567" w:hanging="567"/>
      <w:textAlignment w:val="baseline"/>
    </w:pPr>
    <w:rPr>
      <w:rFonts w:ascii="Courier New" w:eastAsia="MS Mincho" w:hAnsi="Courier New"/>
      <w:lang w:val="nb-NO" w:eastAsia="ja-JP"/>
    </w:rPr>
  </w:style>
  <w:style w:type="paragraph" w:styleId="51">
    <w:name w:val="List Bullet 5"/>
    <w:basedOn w:val="42"/>
    <w:qFormat/>
    <w:rsid w:val="00147D66"/>
    <w:pPr>
      <w:ind w:left="1702"/>
    </w:pPr>
  </w:style>
  <w:style w:type="paragraph" w:styleId="4">
    <w:name w:val="List Number 4"/>
    <w:basedOn w:val="a1"/>
    <w:qFormat/>
    <w:rsid w:val="00147D66"/>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qFormat/>
    <w:rsid w:val="00147D66"/>
    <w:pPr>
      <w:spacing w:before="180"/>
      <w:ind w:left="2693" w:hanging="2693"/>
    </w:pPr>
    <w:rPr>
      <w:b/>
    </w:rPr>
  </w:style>
  <w:style w:type="paragraph" w:styleId="af0">
    <w:name w:val="Date"/>
    <w:basedOn w:val="a1"/>
    <w:next w:val="a1"/>
    <w:link w:val="Char8"/>
    <w:qFormat/>
    <w:rsid w:val="00147D66"/>
    <w:pPr>
      <w:overflowPunct w:val="0"/>
      <w:autoSpaceDE w:val="0"/>
      <w:autoSpaceDN w:val="0"/>
      <w:adjustRightInd w:val="0"/>
      <w:ind w:left="567" w:hanging="567"/>
      <w:textAlignment w:val="baseline"/>
    </w:pPr>
    <w:rPr>
      <w:rFonts w:eastAsia="MS Mincho"/>
      <w:lang w:eastAsia="zh-CN"/>
    </w:rPr>
  </w:style>
  <w:style w:type="paragraph" w:styleId="25">
    <w:name w:val="Body Text Indent 2"/>
    <w:basedOn w:val="a1"/>
    <w:link w:val="2Char2"/>
    <w:qFormat/>
    <w:rsid w:val="00147D66"/>
    <w:pPr>
      <w:overflowPunct w:val="0"/>
      <w:autoSpaceDE w:val="0"/>
      <w:autoSpaceDN w:val="0"/>
      <w:adjustRightInd w:val="0"/>
      <w:ind w:leftChars="100" w:left="400" w:hangingChars="100" w:hanging="200"/>
      <w:textAlignment w:val="baseline"/>
    </w:pPr>
    <w:rPr>
      <w:rFonts w:eastAsia="MS Mincho"/>
      <w:lang w:eastAsia="en-GB"/>
    </w:rPr>
  </w:style>
  <w:style w:type="paragraph" w:styleId="af1">
    <w:name w:val="endnote text"/>
    <w:basedOn w:val="a1"/>
    <w:link w:val="Char9"/>
    <w:qFormat/>
    <w:rsid w:val="00147D66"/>
    <w:pPr>
      <w:snapToGrid w:val="0"/>
    </w:pPr>
    <w:rPr>
      <w:rFonts w:eastAsia="宋体"/>
    </w:rPr>
  </w:style>
  <w:style w:type="paragraph" w:styleId="af2">
    <w:name w:val="Balloon Text"/>
    <w:basedOn w:val="a1"/>
    <w:link w:val="Chara"/>
    <w:qFormat/>
    <w:rsid w:val="00147D66"/>
    <w:rPr>
      <w:rFonts w:ascii="Tahoma" w:hAnsi="Tahoma" w:cs="Tahoma"/>
      <w:sz w:val="16"/>
      <w:szCs w:val="16"/>
    </w:rPr>
  </w:style>
  <w:style w:type="paragraph" w:styleId="af3">
    <w:name w:val="footer"/>
    <w:basedOn w:val="af4"/>
    <w:link w:val="Charb"/>
    <w:qFormat/>
    <w:rsid w:val="00147D66"/>
    <w:pPr>
      <w:jc w:val="center"/>
    </w:pPr>
    <w:rPr>
      <w:i/>
    </w:rPr>
  </w:style>
  <w:style w:type="paragraph" w:styleId="af4">
    <w:name w:val="header"/>
    <w:link w:val="Charc"/>
    <w:qFormat/>
    <w:rsid w:val="00147D66"/>
    <w:pPr>
      <w:widowControl w:val="0"/>
    </w:pPr>
    <w:rPr>
      <w:rFonts w:ascii="Arial" w:eastAsiaTheme="minorEastAsia" w:hAnsi="Arial"/>
      <w:b/>
      <w:sz w:val="18"/>
      <w:lang w:val="en-GB" w:eastAsia="en-US"/>
    </w:rPr>
  </w:style>
  <w:style w:type="paragraph" w:styleId="af5">
    <w:name w:val="index heading"/>
    <w:basedOn w:val="a1"/>
    <w:next w:val="a1"/>
    <w:qFormat/>
    <w:rsid w:val="00147D6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6">
    <w:name w:val="Subtitle"/>
    <w:basedOn w:val="a1"/>
    <w:next w:val="a1"/>
    <w:link w:val="Chard"/>
    <w:qFormat/>
    <w:rsid w:val="00147D6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zh-CN"/>
    </w:rPr>
  </w:style>
  <w:style w:type="paragraph" w:styleId="52">
    <w:name w:val="List Number 5"/>
    <w:basedOn w:val="a1"/>
    <w:qFormat/>
    <w:rsid w:val="00147D66"/>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basedOn w:val="a1"/>
    <w:link w:val="Chare"/>
    <w:qFormat/>
    <w:rsid w:val="00147D66"/>
    <w:pPr>
      <w:keepLines/>
      <w:spacing w:after="0"/>
      <w:ind w:left="454" w:hanging="454"/>
    </w:pPr>
    <w:rPr>
      <w:sz w:val="16"/>
    </w:rPr>
  </w:style>
  <w:style w:type="paragraph" w:styleId="53">
    <w:name w:val="List 5"/>
    <w:basedOn w:val="43"/>
    <w:qFormat/>
    <w:rsid w:val="00147D66"/>
    <w:pPr>
      <w:ind w:left="1702"/>
    </w:pPr>
  </w:style>
  <w:style w:type="paragraph" w:styleId="43">
    <w:name w:val="List 4"/>
    <w:basedOn w:val="31"/>
    <w:qFormat/>
    <w:rsid w:val="00147D66"/>
    <w:pPr>
      <w:ind w:left="1418"/>
    </w:pPr>
  </w:style>
  <w:style w:type="paragraph" w:styleId="35">
    <w:name w:val="Body Text Indent 3"/>
    <w:basedOn w:val="a1"/>
    <w:link w:val="3Char3"/>
    <w:qFormat/>
    <w:rsid w:val="00147D66"/>
    <w:pPr>
      <w:overflowPunct w:val="0"/>
      <w:autoSpaceDE w:val="0"/>
      <w:autoSpaceDN w:val="0"/>
      <w:adjustRightInd w:val="0"/>
      <w:ind w:left="1080"/>
      <w:textAlignment w:val="baseline"/>
    </w:pPr>
    <w:rPr>
      <w:rFonts w:eastAsia="Yu Mincho"/>
    </w:rPr>
  </w:style>
  <w:style w:type="paragraph" w:styleId="af8">
    <w:name w:val="table of figures"/>
    <w:basedOn w:val="a1"/>
    <w:next w:val="a1"/>
    <w:qFormat/>
    <w:rsid w:val="00147D66"/>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qFormat/>
    <w:rsid w:val="00147D66"/>
    <w:pPr>
      <w:ind w:left="1418" w:hanging="1418"/>
    </w:pPr>
  </w:style>
  <w:style w:type="paragraph" w:styleId="26">
    <w:name w:val="Body Text 2"/>
    <w:basedOn w:val="a1"/>
    <w:link w:val="2Char3"/>
    <w:qFormat/>
    <w:rsid w:val="00147D66"/>
    <w:pPr>
      <w:overflowPunct w:val="0"/>
      <w:autoSpaceDE w:val="0"/>
      <w:autoSpaceDN w:val="0"/>
      <w:adjustRightInd w:val="0"/>
      <w:textAlignment w:val="baseline"/>
    </w:pPr>
    <w:rPr>
      <w:rFonts w:eastAsia="MS Mincho"/>
      <w:i/>
    </w:rPr>
  </w:style>
  <w:style w:type="paragraph" w:styleId="HTML">
    <w:name w:val="HTML Preformatted"/>
    <w:basedOn w:val="a1"/>
    <w:link w:val="HTMLChar"/>
    <w:qFormat/>
    <w:rsid w:val="00147D66"/>
    <w:pPr>
      <w:overflowPunct w:val="0"/>
      <w:autoSpaceDE w:val="0"/>
      <w:autoSpaceDN w:val="0"/>
      <w:adjustRightInd w:val="0"/>
      <w:textAlignment w:val="baseline"/>
    </w:pPr>
    <w:rPr>
      <w:rFonts w:ascii="Courier New" w:eastAsia="MS Mincho" w:hAnsi="Courier New"/>
      <w:lang w:eastAsia="ja-JP"/>
    </w:rPr>
  </w:style>
  <w:style w:type="paragraph" w:styleId="af9">
    <w:name w:val="Normal (Web)"/>
    <w:basedOn w:val="a1"/>
    <w:unhideWhenUsed/>
    <w:qFormat/>
    <w:rsid w:val="00147D6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2">
    <w:name w:val="index 1"/>
    <w:basedOn w:val="a1"/>
    <w:next w:val="a1"/>
    <w:qFormat/>
    <w:rsid w:val="00147D66"/>
    <w:pPr>
      <w:keepLines/>
      <w:spacing w:after="0"/>
    </w:pPr>
  </w:style>
  <w:style w:type="paragraph" w:styleId="27">
    <w:name w:val="index 2"/>
    <w:basedOn w:val="12"/>
    <w:next w:val="a1"/>
    <w:qFormat/>
    <w:rsid w:val="00147D66"/>
    <w:pPr>
      <w:ind w:left="284"/>
    </w:pPr>
  </w:style>
  <w:style w:type="paragraph" w:styleId="afa">
    <w:name w:val="Title"/>
    <w:basedOn w:val="a1"/>
    <w:next w:val="a1"/>
    <w:link w:val="Charf"/>
    <w:qFormat/>
    <w:rsid w:val="00147D66"/>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b">
    <w:name w:val="annotation subject"/>
    <w:basedOn w:val="ac"/>
    <w:next w:val="ac"/>
    <w:link w:val="Char30"/>
    <w:qFormat/>
    <w:rsid w:val="00147D66"/>
    <w:rPr>
      <w:b/>
      <w:bCs/>
    </w:rPr>
  </w:style>
  <w:style w:type="table" w:styleId="afc">
    <w:name w:val="Table Grid"/>
    <w:basedOn w:val="a3"/>
    <w:qFormat/>
    <w:rsid w:val="00147D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qFormat/>
    <w:rsid w:val="00147D66"/>
    <w:rPr>
      <w:rFonts w:eastAsia="PMingLiU"/>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sid w:val="00147D66"/>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6">
    <w:name w:val="Table Classic 3"/>
    <w:basedOn w:val="a3"/>
    <w:qFormat/>
    <w:rsid w:val="00147D66"/>
    <w:rPr>
      <w:rFonts w:eastAsia="PMingLi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sid w:val="00147D66"/>
    <w:rPr>
      <w:rFonts w:eastAsia="PMingLiU"/>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sid w:val="00147D66"/>
    <w:rPr>
      <w:rFonts w:ascii="Arial" w:eastAsia="PMingLiU" w:hAnsi="Arial"/>
      <w:b/>
      <w:bCs/>
      <w:i/>
      <w:iCs/>
      <w:color w:val="4F81BD"/>
      <w:lang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sid w:val="00147D66"/>
    <w:rPr>
      <w:rFonts w:ascii="Arial" w:eastAsia="PMingLiU" w:hAnsi="Arial"/>
      <w:i/>
      <w:iCs/>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d">
    <w:name w:val="Strong"/>
    <w:qFormat/>
    <w:rsid w:val="00147D66"/>
    <w:rPr>
      <w:b/>
      <w:bCs/>
    </w:rPr>
  </w:style>
  <w:style w:type="character" w:styleId="afe">
    <w:name w:val="endnote reference"/>
    <w:qFormat/>
    <w:rsid w:val="00147D66"/>
    <w:rPr>
      <w:vertAlign w:val="superscript"/>
    </w:rPr>
  </w:style>
  <w:style w:type="character" w:styleId="aff">
    <w:name w:val="page number"/>
    <w:qFormat/>
    <w:rsid w:val="00147D66"/>
  </w:style>
  <w:style w:type="character" w:styleId="aff0">
    <w:name w:val="FollowedHyperlink"/>
    <w:uiPriority w:val="99"/>
    <w:qFormat/>
    <w:rsid w:val="00147D66"/>
    <w:rPr>
      <w:color w:val="800080"/>
      <w:u w:val="single"/>
    </w:rPr>
  </w:style>
  <w:style w:type="character" w:styleId="aff1">
    <w:name w:val="Emphasis"/>
    <w:qFormat/>
    <w:rsid w:val="00147D66"/>
    <w:rPr>
      <w:i/>
      <w:iCs/>
    </w:rPr>
  </w:style>
  <w:style w:type="character" w:styleId="HTML0">
    <w:name w:val="HTML Typewriter"/>
    <w:qFormat/>
    <w:rsid w:val="00147D66"/>
    <w:rPr>
      <w:rFonts w:ascii="Courier New" w:eastAsia="Times New Roman" w:hAnsi="Courier New" w:cs="Courier New"/>
      <w:sz w:val="20"/>
      <w:szCs w:val="20"/>
    </w:rPr>
  </w:style>
  <w:style w:type="character" w:styleId="HTML1">
    <w:name w:val="HTML Acronym"/>
    <w:uiPriority w:val="99"/>
    <w:unhideWhenUsed/>
    <w:qFormat/>
    <w:rsid w:val="00147D66"/>
  </w:style>
  <w:style w:type="character" w:styleId="aff2">
    <w:name w:val="Hyperlink"/>
    <w:qFormat/>
    <w:rsid w:val="00147D66"/>
    <w:rPr>
      <w:color w:val="0000FF"/>
      <w:u w:val="single"/>
    </w:rPr>
  </w:style>
  <w:style w:type="character" w:styleId="aff3">
    <w:name w:val="annotation reference"/>
    <w:qFormat/>
    <w:rsid w:val="00147D66"/>
    <w:rPr>
      <w:sz w:val="16"/>
    </w:rPr>
  </w:style>
  <w:style w:type="character" w:styleId="aff4">
    <w:name w:val="footnote reference"/>
    <w:qFormat/>
    <w:rsid w:val="00147D66"/>
    <w:rPr>
      <w:b/>
      <w:position w:val="6"/>
      <w:sz w:val="16"/>
    </w:rPr>
  </w:style>
  <w:style w:type="paragraph" w:customStyle="1" w:styleId="ZT">
    <w:name w:val="ZT"/>
    <w:qFormat/>
    <w:rsid w:val="00147D6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147D66"/>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rsid w:val="00147D66"/>
    <w:pPr>
      <w:outlineLvl w:val="9"/>
    </w:pPr>
  </w:style>
  <w:style w:type="paragraph" w:customStyle="1" w:styleId="TAH">
    <w:name w:val="TAH"/>
    <w:basedOn w:val="TAC"/>
    <w:link w:val="TAHCar"/>
    <w:qFormat/>
    <w:rsid w:val="00147D66"/>
    <w:rPr>
      <w:b/>
    </w:rPr>
  </w:style>
  <w:style w:type="paragraph" w:customStyle="1" w:styleId="TAC">
    <w:name w:val="TAC"/>
    <w:basedOn w:val="TAL"/>
    <w:link w:val="TACChar"/>
    <w:qFormat/>
    <w:rsid w:val="00147D66"/>
    <w:pPr>
      <w:jc w:val="center"/>
    </w:pPr>
  </w:style>
  <w:style w:type="paragraph" w:customStyle="1" w:styleId="TAL">
    <w:name w:val="TAL"/>
    <w:basedOn w:val="a1"/>
    <w:link w:val="TALChar"/>
    <w:qFormat/>
    <w:rsid w:val="00147D66"/>
    <w:pPr>
      <w:keepNext/>
      <w:keepLines/>
      <w:spacing w:after="0"/>
    </w:pPr>
    <w:rPr>
      <w:rFonts w:ascii="Arial" w:hAnsi="Arial"/>
      <w:sz w:val="18"/>
    </w:rPr>
  </w:style>
  <w:style w:type="paragraph" w:customStyle="1" w:styleId="TF">
    <w:name w:val="TF"/>
    <w:basedOn w:val="TH"/>
    <w:link w:val="TFChar"/>
    <w:qFormat/>
    <w:rsid w:val="00147D66"/>
    <w:pPr>
      <w:keepNext w:val="0"/>
      <w:spacing w:before="0" w:after="240"/>
    </w:pPr>
  </w:style>
  <w:style w:type="paragraph" w:customStyle="1" w:styleId="TH">
    <w:name w:val="TH"/>
    <w:basedOn w:val="a1"/>
    <w:link w:val="THChar"/>
    <w:qFormat/>
    <w:rsid w:val="00147D66"/>
    <w:pPr>
      <w:keepNext/>
      <w:keepLines/>
      <w:spacing w:before="60"/>
      <w:jc w:val="center"/>
    </w:pPr>
    <w:rPr>
      <w:rFonts w:ascii="Arial" w:hAnsi="Arial"/>
      <w:b/>
    </w:rPr>
  </w:style>
  <w:style w:type="paragraph" w:customStyle="1" w:styleId="NO">
    <w:name w:val="NO"/>
    <w:basedOn w:val="a1"/>
    <w:link w:val="NOChar"/>
    <w:qFormat/>
    <w:rsid w:val="00147D66"/>
    <w:pPr>
      <w:keepLines/>
      <w:ind w:left="1135" w:hanging="851"/>
    </w:pPr>
  </w:style>
  <w:style w:type="paragraph" w:customStyle="1" w:styleId="EX">
    <w:name w:val="EX"/>
    <w:basedOn w:val="a1"/>
    <w:link w:val="EXChar"/>
    <w:qFormat/>
    <w:rsid w:val="00147D66"/>
    <w:pPr>
      <w:keepLines/>
      <w:ind w:left="1702" w:hanging="1418"/>
    </w:pPr>
  </w:style>
  <w:style w:type="paragraph" w:customStyle="1" w:styleId="FP">
    <w:name w:val="FP"/>
    <w:basedOn w:val="a1"/>
    <w:qFormat/>
    <w:rsid w:val="00147D66"/>
    <w:pPr>
      <w:spacing w:after="0"/>
    </w:pPr>
  </w:style>
  <w:style w:type="paragraph" w:customStyle="1" w:styleId="LD">
    <w:name w:val="LD"/>
    <w:qFormat/>
    <w:rsid w:val="00147D66"/>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147D66"/>
    <w:pPr>
      <w:spacing w:after="0"/>
    </w:pPr>
  </w:style>
  <w:style w:type="paragraph" w:customStyle="1" w:styleId="EW">
    <w:name w:val="EW"/>
    <w:basedOn w:val="EX"/>
    <w:qFormat/>
    <w:rsid w:val="00147D66"/>
    <w:pPr>
      <w:spacing w:after="0"/>
    </w:pPr>
  </w:style>
  <w:style w:type="paragraph" w:customStyle="1" w:styleId="EQ">
    <w:name w:val="EQ"/>
    <w:basedOn w:val="a1"/>
    <w:next w:val="a1"/>
    <w:link w:val="EQChar"/>
    <w:qFormat/>
    <w:rsid w:val="00147D66"/>
    <w:pPr>
      <w:keepLines/>
      <w:tabs>
        <w:tab w:val="center" w:pos="4536"/>
        <w:tab w:val="right" w:pos="9072"/>
      </w:tabs>
    </w:pPr>
  </w:style>
  <w:style w:type="paragraph" w:customStyle="1" w:styleId="NF">
    <w:name w:val="NF"/>
    <w:basedOn w:val="NO"/>
    <w:qFormat/>
    <w:rsid w:val="00147D66"/>
    <w:pPr>
      <w:keepNext/>
      <w:spacing w:after="0"/>
    </w:pPr>
    <w:rPr>
      <w:rFonts w:ascii="Arial" w:hAnsi="Arial"/>
      <w:sz w:val="18"/>
    </w:rPr>
  </w:style>
  <w:style w:type="paragraph" w:customStyle="1" w:styleId="PL">
    <w:name w:val="PL"/>
    <w:link w:val="PLChar"/>
    <w:qFormat/>
    <w:rsid w:val="00147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147D66"/>
    <w:pPr>
      <w:jc w:val="right"/>
    </w:pPr>
  </w:style>
  <w:style w:type="paragraph" w:customStyle="1" w:styleId="TAN">
    <w:name w:val="TAN"/>
    <w:basedOn w:val="TAL"/>
    <w:link w:val="TANChar"/>
    <w:qFormat/>
    <w:rsid w:val="00147D66"/>
    <w:pPr>
      <w:ind w:left="851" w:hanging="851"/>
    </w:pPr>
  </w:style>
  <w:style w:type="paragraph" w:customStyle="1" w:styleId="ZA">
    <w:name w:val="ZA"/>
    <w:qFormat/>
    <w:rsid w:val="00147D66"/>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147D66"/>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147D66"/>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147D66"/>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147D66"/>
    <w:pPr>
      <w:framePr w:wrap="notBeside" w:y="16161"/>
    </w:pPr>
  </w:style>
  <w:style w:type="character" w:customStyle="1" w:styleId="ZGSM">
    <w:name w:val="ZGSM"/>
    <w:qFormat/>
    <w:rsid w:val="00147D66"/>
  </w:style>
  <w:style w:type="paragraph" w:customStyle="1" w:styleId="ZG">
    <w:name w:val="ZG"/>
    <w:qFormat/>
    <w:rsid w:val="00147D66"/>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147D66"/>
    <w:rPr>
      <w:color w:val="FF0000"/>
    </w:rPr>
  </w:style>
  <w:style w:type="paragraph" w:customStyle="1" w:styleId="B10">
    <w:name w:val="B1"/>
    <w:basedOn w:val="a5"/>
    <w:link w:val="B1Zchn"/>
    <w:qFormat/>
    <w:rsid w:val="00147D66"/>
  </w:style>
  <w:style w:type="paragraph" w:customStyle="1" w:styleId="B20">
    <w:name w:val="B2"/>
    <w:basedOn w:val="20"/>
    <w:link w:val="B2Char"/>
    <w:qFormat/>
    <w:rsid w:val="00147D66"/>
  </w:style>
  <w:style w:type="paragraph" w:customStyle="1" w:styleId="B30">
    <w:name w:val="B3"/>
    <w:basedOn w:val="31"/>
    <w:link w:val="B3Char"/>
    <w:qFormat/>
    <w:rsid w:val="00147D66"/>
  </w:style>
  <w:style w:type="paragraph" w:customStyle="1" w:styleId="B4">
    <w:name w:val="B4"/>
    <w:basedOn w:val="43"/>
    <w:link w:val="B4Char"/>
    <w:qFormat/>
    <w:rsid w:val="00147D66"/>
  </w:style>
  <w:style w:type="paragraph" w:customStyle="1" w:styleId="B5">
    <w:name w:val="B5"/>
    <w:basedOn w:val="53"/>
    <w:link w:val="B5Char"/>
    <w:qFormat/>
    <w:rsid w:val="00147D66"/>
  </w:style>
  <w:style w:type="paragraph" w:customStyle="1" w:styleId="ZTD">
    <w:name w:val="ZTD"/>
    <w:basedOn w:val="ZB"/>
    <w:qFormat/>
    <w:rsid w:val="00147D66"/>
    <w:pPr>
      <w:framePr w:hRule="auto" w:wrap="notBeside" w:y="852"/>
    </w:pPr>
    <w:rPr>
      <w:i w:val="0"/>
      <w:sz w:val="40"/>
    </w:rPr>
  </w:style>
  <w:style w:type="paragraph" w:customStyle="1" w:styleId="CRCoverPage">
    <w:name w:val="CR Cover Page"/>
    <w:link w:val="CRCoverPageChar"/>
    <w:qFormat/>
    <w:rsid w:val="00147D66"/>
    <w:pPr>
      <w:spacing w:after="120"/>
    </w:pPr>
    <w:rPr>
      <w:rFonts w:ascii="Arial" w:eastAsiaTheme="minorEastAsia" w:hAnsi="Arial"/>
      <w:lang w:val="en-GB" w:eastAsia="en-US"/>
    </w:rPr>
  </w:style>
  <w:style w:type="paragraph" w:customStyle="1" w:styleId="tdoc-header">
    <w:name w:val="tdoc-header"/>
    <w:qFormat/>
    <w:rsid w:val="00147D66"/>
    <w:rPr>
      <w:rFonts w:ascii="Arial" w:eastAsiaTheme="minorEastAsia" w:hAnsi="Arial"/>
      <w:sz w:val="24"/>
      <w:lang w:val="en-GB" w:eastAsia="en-US"/>
    </w:rPr>
  </w:style>
  <w:style w:type="paragraph" w:customStyle="1" w:styleId="Separation">
    <w:name w:val="Separation"/>
    <w:basedOn w:val="10"/>
    <w:next w:val="a1"/>
    <w:qFormat/>
    <w:rsid w:val="00147D66"/>
    <w:pPr>
      <w:pBdr>
        <w:top w:val="none" w:sz="0" w:space="0" w:color="auto"/>
      </w:pBdr>
    </w:pPr>
    <w:rPr>
      <w:rFonts w:eastAsia="Times New Roman"/>
      <w:b/>
      <w:color w:val="0000FF"/>
    </w:rPr>
  </w:style>
  <w:style w:type="character" w:customStyle="1" w:styleId="2Char">
    <w:name w:val="标题 2 Char"/>
    <w:link w:val="2"/>
    <w:qFormat/>
    <w:rsid w:val="00147D66"/>
    <w:rPr>
      <w:rFonts w:ascii="Arial" w:hAnsi="Arial"/>
      <w:sz w:val="32"/>
      <w:lang w:val="en-GB" w:eastAsia="en-US"/>
    </w:rPr>
  </w:style>
  <w:style w:type="character" w:customStyle="1" w:styleId="EXChar">
    <w:name w:val="EX Char"/>
    <w:link w:val="EX"/>
    <w:qFormat/>
    <w:locked/>
    <w:rsid w:val="00147D66"/>
    <w:rPr>
      <w:rFonts w:ascii="Times New Roman" w:hAnsi="Times New Roman"/>
      <w:lang w:val="en-GB" w:eastAsia="en-US"/>
    </w:rPr>
  </w:style>
  <w:style w:type="character" w:customStyle="1" w:styleId="B1Zchn">
    <w:name w:val="B1 Zchn"/>
    <w:link w:val="B10"/>
    <w:qFormat/>
    <w:rsid w:val="00147D66"/>
    <w:rPr>
      <w:rFonts w:ascii="Times New Roman" w:hAnsi="Times New Roman"/>
      <w:lang w:val="en-GB" w:eastAsia="en-US"/>
    </w:rPr>
  </w:style>
  <w:style w:type="character" w:customStyle="1" w:styleId="1Char">
    <w:name w:val="标题 1 Char"/>
    <w:link w:val="10"/>
    <w:qFormat/>
    <w:rsid w:val="00147D66"/>
    <w:rPr>
      <w:rFonts w:ascii="Arial" w:hAnsi="Arial"/>
      <w:sz w:val="36"/>
      <w:lang w:val="en-GB" w:eastAsia="en-US"/>
    </w:rPr>
  </w:style>
  <w:style w:type="character" w:customStyle="1" w:styleId="3Char">
    <w:name w:val="标题 3 Char"/>
    <w:basedOn w:val="a2"/>
    <w:link w:val="30"/>
    <w:qFormat/>
    <w:rsid w:val="00147D66"/>
    <w:rPr>
      <w:rFonts w:ascii="Arial" w:hAnsi="Arial"/>
      <w:sz w:val="28"/>
      <w:lang w:val="en-GB" w:eastAsia="en-US"/>
    </w:rPr>
  </w:style>
  <w:style w:type="character" w:customStyle="1" w:styleId="4Char">
    <w:name w:val="标题 4 Char"/>
    <w:basedOn w:val="a2"/>
    <w:link w:val="40"/>
    <w:qFormat/>
    <w:rsid w:val="00147D66"/>
    <w:rPr>
      <w:rFonts w:ascii="Arial" w:hAnsi="Arial"/>
      <w:sz w:val="24"/>
      <w:lang w:val="en-GB" w:eastAsia="en-US"/>
    </w:rPr>
  </w:style>
  <w:style w:type="character" w:customStyle="1" w:styleId="H6Char">
    <w:name w:val="H6 Char"/>
    <w:link w:val="H6"/>
    <w:qFormat/>
    <w:rsid w:val="00147D66"/>
    <w:rPr>
      <w:rFonts w:ascii="Arial" w:hAnsi="Arial"/>
      <w:lang w:val="en-GB" w:eastAsia="en-US"/>
    </w:rPr>
  </w:style>
  <w:style w:type="character" w:customStyle="1" w:styleId="EditorsNoteChar">
    <w:name w:val="Editor's Note Char"/>
    <w:link w:val="EditorsNote"/>
    <w:qFormat/>
    <w:rsid w:val="00147D66"/>
    <w:rPr>
      <w:rFonts w:ascii="Times New Roman" w:hAnsi="Times New Roman"/>
      <w:color w:val="FF0000"/>
      <w:lang w:val="en-GB" w:eastAsia="en-US"/>
    </w:rPr>
  </w:style>
  <w:style w:type="character" w:customStyle="1" w:styleId="5Char">
    <w:name w:val="标题 5 Char"/>
    <w:link w:val="5"/>
    <w:qFormat/>
    <w:rsid w:val="00147D66"/>
    <w:rPr>
      <w:rFonts w:ascii="Arial" w:hAnsi="Arial"/>
      <w:sz w:val="22"/>
      <w:lang w:val="en-GB" w:eastAsia="en-US"/>
    </w:rPr>
  </w:style>
  <w:style w:type="character" w:customStyle="1" w:styleId="NOChar">
    <w:name w:val="NO Char"/>
    <w:link w:val="NO"/>
    <w:qFormat/>
    <w:locked/>
    <w:rsid w:val="00147D66"/>
    <w:rPr>
      <w:rFonts w:ascii="Times New Roman" w:hAnsi="Times New Roman"/>
      <w:lang w:val="en-GB" w:eastAsia="en-US"/>
    </w:rPr>
  </w:style>
  <w:style w:type="character" w:customStyle="1" w:styleId="TALChar">
    <w:name w:val="TAL Char"/>
    <w:link w:val="TAL"/>
    <w:qFormat/>
    <w:rsid w:val="00147D66"/>
    <w:rPr>
      <w:rFonts w:ascii="Arial" w:eastAsiaTheme="minorEastAsia" w:hAnsi="Arial"/>
      <w:sz w:val="18"/>
      <w:lang w:val="en-GB" w:eastAsia="en-US"/>
    </w:rPr>
  </w:style>
  <w:style w:type="character" w:customStyle="1" w:styleId="TACChar">
    <w:name w:val="TAC Char"/>
    <w:link w:val="TAC"/>
    <w:qFormat/>
    <w:locked/>
    <w:rsid w:val="00147D66"/>
    <w:rPr>
      <w:rFonts w:ascii="Arial" w:eastAsiaTheme="minorEastAsia" w:hAnsi="Arial"/>
      <w:sz w:val="18"/>
      <w:lang w:val="en-GB" w:eastAsia="en-US"/>
    </w:rPr>
  </w:style>
  <w:style w:type="character" w:customStyle="1" w:styleId="TAHCar">
    <w:name w:val="TAH Car"/>
    <w:link w:val="TAH"/>
    <w:qFormat/>
    <w:rsid w:val="00147D66"/>
    <w:rPr>
      <w:rFonts w:ascii="Arial" w:eastAsiaTheme="minorEastAsia" w:hAnsi="Arial"/>
      <w:b/>
      <w:sz w:val="18"/>
      <w:lang w:val="en-GB" w:eastAsia="en-US"/>
    </w:rPr>
  </w:style>
  <w:style w:type="character" w:customStyle="1" w:styleId="THChar">
    <w:name w:val="TH Char"/>
    <w:link w:val="TH"/>
    <w:qFormat/>
    <w:rsid w:val="00147D66"/>
    <w:rPr>
      <w:rFonts w:ascii="Arial" w:eastAsiaTheme="minorEastAsia" w:hAnsi="Arial"/>
      <w:b/>
      <w:lang w:val="en-GB" w:eastAsia="en-US"/>
    </w:rPr>
  </w:style>
  <w:style w:type="character" w:customStyle="1" w:styleId="B2Char">
    <w:name w:val="B2 Char"/>
    <w:link w:val="B20"/>
    <w:qFormat/>
    <w:rsid w:val="00147D66"/>
    <w:rPr>
      <w:rFonts w:eastAsiaTheme="minorEastAsia"/>
      <w:lang w:val="en-GB" w:eastAsia="en-US"/>
    </w:rPr>
  </w:style>
  <w:style w:type="character" w:customStyle="1" w:styleId="TANChar">
    <w:name w:val="TAN Char"/>
    <w:link w:val="TAN"/>
    <w:qFormat/>
    <w:rsid w:val="00147D66"/>
    <w:rPr>
      <w:rFonts w:ascii="Arial" w:eastAsiaTheme="minorEastAsia" w:hAnsi="Arial"/>
      <w:sz w:val="18"/>
      <w:lang w:val="en-GB" w:eastAsia="en-US"/>
    </w:rPr>
  </w:style>
  <w:style w:type="character" w:customStyle="1" w:styleId="Char0">
    <w:name w:val="注释标题 Char"/>
    <w:basedOn w:val="a2"/>
    <w:link w:val="a7"/>
    <w:qFormat/>
    <w:rsid w:val="00147D66"/>
    <w:rPr>
      <w:rFonts w:eastAsia="MS Mincho"/>
      <w:lang w:val="zh-CN" w:eastAsia="en-GB"/>
    </w:rPr>
  </w:style>
  <w:style w:type="character" w:customStyle="1" w:styleId="3Char2">
    <w:name w:val="正文文本 3 Char"/>
    <w:basedOn w:val="a2"/>
    <w:link w:val="34"/>
    <w:qFormat/>
    <w:rsid w:val="00147D66"/>
    <w:rPr>
      <w:rFonts w:eastAsia="Osaka"/>
      <w:color w:val="000000"/>
      <w:lang w:val="en-GB" w:eastAsia="en-US"/>
    </w:rPr>
  </w:style>
  <w:style w:type="character" w:customStyle="1" w:styleId="Char5">
    <w:name w:val="正文文本 Char"/>
    <w:basedOn w:val="a2"/>
    <w:link w:val="ad"/>
    <w:qFormat/>
    <w:rsid w:val="00147D66"/>
    <w:rPr>
      <w:rFonts w:eastAsia="MS Mincho"/>
      <w:lang w:val="en-GB" w:eastAsia="ja-JP"/>
    </w:rPr>
  </w:style>
  <w:style w:type="character" w:customStyle="1" w:styleId="Char6">
    <w:name w:val="正文文本缩进 Char"/>
    <w:basedOn w:val="a2"/>
    <w:link w:val="ae"/>
    <w:qFormat/>
    <w:rsid w:val="00147D66"/>
    <w:rPr>
      <w:lang w:val="en-GB" w:eastAsia="en-US"/>
    </w:rPr>
  </w:style>
  <w:style w:type="character" w:customStyle="1" w:styleId="Char7">
    <w:name w:val="纯文本 Char"/>
    <w:basedOn w:val="a2"/>
    <w:link w:val="af"/>
    <w:qFormat/>
    <w:rsid w:val="00147D66"/>
    <w:rPr>
      <w:rFonts w:ascii="Courier New" w:eastAsia="MS Mincho" w:hAnsi="Courier New"/>
      <w:lang w:val="nb-NO" w:eastAsia="ja-JP"/>
    </w:rPr>
  </w:style>
  <w:style w:type="character" w:customStyle="1" w:styleId="Char8">
    <w:name w:val="日期 Char"/>
    <w:basedOn w:val="a2"/>
    <w:link w:val="af0"/>
    <w:qFormat/>
    <w:rsid w:val="00147D66"/>
    <w:rPr>
      <w:rFonts w:eastAsia="MS Mincho"/>
      <w:lang w:val="en-GB"/>
    </w:rPr>
  </w:style>
  <w:style w:type="character" w:customStyle="1" w:styleId="2Char2">
    <w:name w:val="正文文本缩进 2 Char"/>
    <w:basedOn w:val="a2"/>
    <w:link w:val="25"/>
    <w:qFormat/>
    <w:rsid w:val="00147D66"/>
    <w:rPr>
      <w:rFonts w:eastAsia="MS Mincho"/>
      <w:lang w:val="en-GB" w:eastAsia="en-GB"/>
    </w:rPr>
  </w:style>
  <w:style w:type="character" w:customStyle="1" w:styleId="Char9">
    <w:name w:val="尾注文本 Char"/>
    <w:basedOn w:val="a2"/>
    <w:link w:val="af1"/>
    <w:qFormat/>
    <w:rsid w:val="00147D66"/>
    <w:rPr>
      <w:lang w:val="en-GB" w:eastAsia="en-US"/>
    </w:rPr>
  </w:style>
  <w:style w:type="character" w:customStyle="1" w:styleId="Chard">
    <w:name w:val="副标题 Char"/>
    <w:basedOn w:val="a2"/>
    <w:link w:val="af6"/>
    <w:qFormat/>
    <w:rsid w:val="00147D66"/>
    <w:rPr>
      <w:rFonts w:ascii="Cambria" w:eastAsia="PMingLiU" w:hAnsi="Cambria"/>
      <w:i/>
      <w:iCs/>
      <w:sz w:val="24"/>
      <w:szCs w:val="24"/>
      <w:lang w:val="en-GB"/>
    </w:rPr>
  </w:style>
  <w:style w:type="character" w:customStyle="1" w:styleId="3Char3">
    <w:name w:val="正文文本缩进 3 Char"/>
    <w:basedOn w:val="a2"/>
    <w:link w:val="35"/>
    <w:qFormat/>
    <w:rsid w:val="00147D66"/>
    <w:rPr>
      <w:rFonts w:eastAsia="Yu Mincho"/>
      <w:lang w:val="en-GB" w:eastAsia="en-US"/>
    </w:rPr>
  </w:style>
  <w:style w:type="character" w:customStyle="1" w:styleId="2Char3">
    <w:name w:val="正文文本 2 Char"/>
    <w:basedOn w:val="a2"/>
    <w:link w:val="26"/>
    <w:qFormat/>
    <w:rsid w:val="00147D66"/>
    <w:rPr>
      <w:rFonts w:eastAsia="MS Mincho"/>
      <w:i/>
      <w:lang w:val="en-GB" w:eastAsia="en-US"/>
    </w:rPr>
  </w:style>
  <w:style w:type="character" w:customStyle="1" w:styleId="HTMLChar">
    <w:name w:val="HTML 预设格式 Char"/>
    <w:basedOn w:val="a2"/>
    <w:link w:val="HTML"/>
    <w:qFormat/>
    <w:rsid w:val="00147D66"/>
    <w:rPr>
      <w:rFonts w:ascii="Courier New" w:eastAsia="MS Mincho" w:hAnsi="Courier New"/>
      <w:lang w:val="en-GB" w:eastAsia="ja-JP"/>
    </w:rPr>
  </w:style>
  <w:style w:type="character" w:customStyle="1" w:styleId="Charf">
    <w:name w:val="标题 Char"/>
    <w:basedOn w:val="a2"/>
    <w:link w:val="afa"/>
    <w:qFormat/>
    <w:rsid w:val="00147D66"/>
    <w:rPr>
      <w:rFonts w:ascii="Courier New" w:eastAsia="MS Mincho" w:hAnsi="Courier New"/>
      <w:lang w:val="nb-NO" w:eastAsia="en-US"/>
    </w:rPr>
  </w:style>
  <w:style w:type="paragraph" w:customStyle="1" w:styleId="TAJ">
    <w:name w:val="TAJ"/>
    <w:basedOn w:val="TH"/>
    <w:qFormat/>
    <w:rsid w:val="00147D6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47D66"/>
    <w:pPr>
      <w:overflowPunct w:val="0"/>
      <w:autoSpaceDE w:val="0"/>
      <w:autoSpaceDN w:val="0"/>
      <w:adjustRightInd w:val="0"/>
      <w:textAlignment w:val="baseline"/>
    </w:pPr>
    <w:rPr>
      <w:rFonts w:eastAsia="Times New Roman"/>
      <w:i/>
      <w:color w:val="0000FF"/>
      <w:lang w:eastAsia="en-GB"/>
    </w:rPr>
  </w:style>
  <w:style w:type="character" w:customStyle="1" w:styleId="6Char">
    <w:name w:val="标题 6 Char"/>
    <w:link w:val="6"/>
    <w:qFormat/>
    <w:rsid w:val="00147D66"/>
    <w:rPr>
      <w:rFonts w:ascii="Arial" w:eastAsiaTheme="minorEastAsia" w:hAnsi="Arial"/>
      <w:lang w:val="en-GB" w:eastAsia="en-US"/>
    </w:rPr>
  </w:style>
  <w:style w:type="character" w:customStyle="1" w:styleId="7Char">
    <w:name w:val="标题 7 Char"/>
    <w:link w:val="7"/>
    <w:qFormat/>
    <w:rsid w:val="00147D66"/>
    <w:rPr>
      <w:rFonts w:ascii="Arial" w:eastAsiaTheme="minorEastAsia" w:hAnsi="Arial"/>
      <w:lang w:val="en-GB" w:eastAsia="en-US"/>
    </w:rPr>
  </w:style>
  <w:style w:type="character" w:customStyle="1" w:styleId="8Char">
    <w:name w:val="标题 8 Char"/>
    <w:link w:val="8"/>
    <w:qFormat/>
    <w:rsid w:val="00147D66"/>
    <w:rPr>
      <w:rFonts w:ascii="Arial" w:eastAsiaTheme="minorEastAsia" w:hAnsi="Arial"/>
      <w:sz w:val="36"/>
      <w:lang w:val="en-GB" w:eastAsia="en-US"/>
    </w:rPr>
  </w:style>
  <w:style w:type="character" w:customStyle="1" w:styleId="9Char">
    <w:name w:val="标题 9 Char"/>
    <w:link w:val="9"/>
    <w:rsid w:val="00147D66"/>
    <w:rPr>
      <w:rFonts w:ascii="Arial" w:eastAsiaTheme="minorEastAsia" w:hAnsi="Arial"/>
      <w:sz w:val="36"/>
      <w:lang w:val="en-GB" w:eastAsia="en-US"/>
    </w:rPr>
  </w:style>
  <w:style w:type="character" w:customStyle="1" w:styleId="EQChar">
    <w:name w:val="EQ Char"/>
    <w:link w:val="EQ"/>
    <w:qFormat/>
    <w:locked/>
    <w:rsid w:val="00147D66"/>
    <w:rPr>
      <w:rFonts w:eastAsiaTheme="minorEastAsia"/>
      <w:lang w:val="en-GB" w:eastAsia="en-US"/>
    </w:rPr>
  </w:style>
  <w:style w:type="character" w:customStyle="1" w:styleId="Charc">
    <w:name w:val="页眉 Char"/>
    <w:link w:val="af4"/>
    <w:qFormat/>
    <w:locked/>
    <w:rsid w:val="00147D66"/>
    <w:rPr>
      <w:rFonts w:ascii="Arial" w:eastAsiaTheme="minorEastAsia" w:hAnsi="Arial"/>
      <w:b/>
      <w:sz w:val="18"/>
      <w:lang w:val="en-GB" w:eastAsia="en-US"/>
    </w:rPr>
  </w:style>
  <w:style w:type="character" w:customStyle="1" w:styleId="Charb">
    <w:name w:val="页脚 Char"/>
    <w:link w:val="af3"/>
    <w:rsid w:val="00147D66"/>
    <w:rPr>
      <w:rFonts w:ascii="Arial" w:eastAsiaTheme="minorEastAsia" w:hAnsi="Arial"/>
      <w:b/>
      <w:i/>
      <w:sz w:val="18"/>
      <w:lang w:val="en-GB" w:eastAsia="en-US"/>
    </w:rPr>
  </w:style>
  <w:style w:type="character" w:customStyle="1" w:styleId="PLChar">
    <w:name w:val="PL Char"/>
    <w:link w:val="PL"/>
    <w:qFormat/>
    <w:rsid w:val="00147D66"/>
    <w:rPr>
      <w:rFonts w:ascii="Courier New" w:eastAsiaTheme="minorEastAsia" w:hAnsi="Courier New"/>
      <w:sz w:val="16"/>
      <w:lang w:val="en-GB" w:eastAsia="en-US"/>
    </w:rPr>
  </w:style>
  <w:style w:type="character" w:customStyle="1" w:styleId="Char">
    <w:name w:val="列表 Char"/>
    <w:link w:val="a5"/>
    <w:qFormat/>
    <w:rsid w:val="00147D66"/>
    <w:rPr>
      <w:rFonts w:eastAsiaTheme="minorEastAsia"/>
      <w:lang w:val="en-GB" w:eastAsia="en-US"/>
    </w:rPr>
  </w:style>
  <w:style w:type="character" w:customStyle="1" w:styleId="TFChar">
    <w:name w:val="TF Char"/>
    <w:link w:val="TF"/>
    <w:qFormat/>
    <w:rsid w:val="00147D66"/>
    <w:rPr>
      <w:rFonts w:ascii="Arial" w:eastAsiaTheme="minorEastAsia" w:hAnsi="Arial"/>
      <w:b/>
      <w:lang w:val="en-GB" w:eastAsia="en-US"/>
    </w:rPr>
  </w:style>
  <w:style w:type="character" w:customStyle="1" w:styleId="B3Char">
    <w:name w:val="B3 Char"/>
    <w:link w:val="B30"/>
    <w:qFormat/>
    <w:rsid w:val="00147D66"/>
    <w:rPr>
      <w:rFonts w:eastAsiaTheme="minorEastAsia"/>
      <w:lang w:val="en-GB" w:eastAsia="en-US"/>
    </w:rPr>
  </w:style>
  <w:style w:type="character" w:customStyle="1" w:styleId="B4Char">
    <w:name w:val="B4 Char"/>
    <w:link w:val="B4"/>
    <w:qFormat/>
    <w:rsid w:val="00147D66"/>
    <w:rPr>
      <w:rFonts w:eastAsiaTheme="minorEastAsia"/>
      <w:lang w:val="en-GB" w:eastAsia="en-US"/>
    </w:rPr>
  </w:style>
  <w:style w:type="character" w:customStyle="1" w:styleId="B5Char">
    <w:name w:val="B5 Char"/>
    <w:link w:val="B5"/>
    <w:rsid w:val="00147D66"/>
    <w:rPr>
      <w:rFonts w:eastAsiaTheme="minorEastAsia"/>
      <w:lang w:val="en-GB" w:eastAsia="en-US"/>
    </w:rPr>
  </w:style>
  <w:style w:type="character" w:customStyle="1" w:styleId="Char4">
    <w:name w:val="批注文字 Char"/>
    <w:link w:val="ac"/>
    <w:qFormat/>
    <w:rsid w:val="00147D66"/>
    <w:rPr>
      <w:rFonts w:eastAsiaTheme="minorEastAsia"/>
      <w:lang w:val="en-GB" w:eastAsia="en-US"/>
    </w:rPr>
  </w:style>
  <w:style w:type="paragraph" w:customStyle="1" w:styleId="14">
    <w:name w:val="修订1"/>
    <w:hidden/>
    <w:rsid w:val="00147D66"/>
    <w:rPr>
      <w:rFonts w:eastAsia="MS Mincho"/>
      <w:lang w:val="en-GB" w:eastAsia="en-US"/>
    </w:rPr>
  </w:style>
  <w:style w:type="character" w:customStyle="1" w:styleId="Char1">
    <w:name w:val="列表项目符号 Char"/>
    <w:link w:val="a8"/>
    <w:qFormat/>
    <w:rsid w:val="00147D66"/>
    <w:rPr>
      <w:rFonts w:eastAsiaTheme="minorEastAsia"/>
      <w:lang w:val="en-GB" w:eastAsia="en-US"/>
    </w:rPr>
  </w:style>
  <w:style w:type="character" w:customStyle="1" w:styleId="Char3">
    <w:name w:val="文档结构图 Char"/>
    <w:link w:val="ab"/>
    <w:qFormat/>
    <w:rsid w:val="00147D66"/>
    <w:rPr>
      <w:rFonts w:ascii="Tahoma" w:eastAsiaTheme="minorEastAsia" w:hAnsi="Tahoma" w:cs="Tahoma"/>
      <w:shd w:val="clear" w:color="auto" w:fill="000080"/>
      <w:lang w:val="en-GB" w:eastAsia="en-US"/>
    </w:rPr>
  </w:style>
  <w:style w:type="paragraph" w:styleId="aff5">
    <w:name w:val="List Paragraph"/>
    <w:basedOn w:val="a1"/>
    <w:link w:val="Charf0"/>
    <w:uiPriority w:val="34"/>
    <w:qFormat/>
    <w:rsid w:val="00147D66"/>
    <w:pPr>
      <w:overflowPunct w:val="0"/>
      <w:autoSpaceDE w:val="0"/>
      <w:autoSpaceDN w:val="0"/>
      <w:adjustRightInd w:val="0"/>
      <w:ind w:left="720" w:hanging="567"/>
      <w:contextualSpacing/>
      <w:textAlignment w:val="baseline"/>
    </w:pPr>
    <w:rPr>
      <w:rFonts w:eastAsia="MS Mincho"/>
      <w:lang w:eastAsia="zh-CN"/>
    </w:rPr>
  </w:style>
  <w:style w:type="character" w:customStyle="1" w:styleId="Charf0">
    <w:name w:val="列出段落 Char"/>
    <w:link w:val="aff5"/>
    <w:uiPriority w:val="34"/>
    <w:qFormat/>
    <w:locked/>
    <w:rsid w:val="00147D66"/>
    <w:rPr>
      <w:rFonts w:eastAsia="MS Mincho"/>
      <w:lang w:val="en-GB"/>
    </w:rPr>
  </w:style>
  <w:style w:type="paragraph" w:customStyle="1" w:styleId="29">
    <w:name w:val="修订2"/>
    <w:hidden/>
    <w:semiHidden/>
    <w:qFormat/>
    <w:rsid w:val="00147D66"/>
    <w:rPr>
      <w:rFonts w:eastAsia="Batang"/>
      <w:lang w:val="en-GB" w:eastAsia="en-US"/>
    </w:rPr>
  </w:style>
  <w:style w:type="paragraph" w:customStyle="1" w:styleId="121">
    <w:name w:val="表 (青) 121"/>
    <w:hidden/>
    <w:uiPriority w:val="71"/>
    <w:qFormat/>
    <w:rsid w:val="00147D66"/>
    <w:rPr>
      <w:lang w:val="en-GB" w:eastAsia="en-US"/>
    </w:rPr>
  </w:style>
  <w:style w:type="character" w:styleId="aff6">
    <w:name w:val="Placeholder Text"/>
    <w:uiPriority w:val="99"/>
    <w:unhideWhenUsed/>
    <w:qFormat/>
    <w:rsid w:val="00147D66"/>
    <w:rPr>
      <w:color w:val="808080"/>
    </w:rPr>
  </w:style>
  <w:style w:type="character" w:customStyle="1" w:styleId="15">
    <w:name w:val="不明显参考1"/>
    <w:uiPriority w:val="31"/>
    <w:qFormat/>
    <w:rsid w:val="00147D66"/>
    <w:rPr>
      <w:smallCaps/>
      <w:color w:val="5A5A5A"/>
    </w:rPr>
  </w:style>
  <w:style w:type="paragraph" w:customStyle="1" w:styleId="aff7">
    <w:name w:val="수정"/>
    <w:hidden/>
    <w:semiHidden/>
    <w:qFormat/>
    <w:rsid w:val="00147D66"/>
    <w:rPr>
      <w:rFonts w:eastAsia="Batang"/>
      <w:lang w:val="en-GB" w:eastAsia="en-US"/>
    </w:rPr>
  </w:style>
  <w:style w:type="paragraph" w:customStyle="1" w:styleId="aff8">
    <w:name w:val="変更箇所"/>
    <w:hidden/>
    <w:semiHidden/>
    <w:qFormat/>
    <w:rsid w:val="00147D66"/>
    <w:rPr>
      <w:rFonts w:eastAsia="MS Mincho"/>
      <w:lang w:val="en-GB" w:eastAsia="en-US"/>
    </w:rPr>
  </w:style>
  <w:style w:type="paragraph" w:customStyle="1" w:styleId="16">
    <w:name w:val="수정1"/>
    <w:hidden/>
    <w:semiHidden/>
    <w:qFormat/>
    <w:rsid w:val="00147D66"/>
    <w:rPr>
      <w:rFonts w:eastAsia="Batang"/>
      <w:lang w:val="en-GB" w:eastAsia="en-US"/>
    </w:rPr>
  </w:style>
  <w:style w:type="paragraph" w:customStyle="1" w:styleId="17">
    <w:name w:val="変更箇所1"/>
    <w:hidden/>
    <w:semiHidden/>
    <w:qFormat/>
    <w:rsid w:val="00147D66"/>
    <w:rPr>
      <w:rFonts w:eastAsia="MS Mincho"/>
      <w:lang w:val="en-GB" w:eastAsia="en-US"/>
    </w:rPr>
  </w:style>
  <w:style w:type="paragraph" w:customStyle="1" w:styleId="Revision2">
    <w:name w:val="Revision2"/>
    <w:hidden/>
    <w:semiHidden/>
    <w:qFormat/>
    <w:rsid w:val="00147D66"/>
    <w:rPr>
      <w:rFonts w:eastAsia="MS Mincho"/>
      <w:lang w:val="en-GB" w:eastAsia="en-US"/>
    </w:rPr>
  </w:style>
  <w:style w:type="paragraph" w:customStyle="1" w:styleId="2a">
    <w:name w:val="変更箇所2"/>
    <w:hidden/>
    <w:semiHidden/>
    <w:qFormat/>
    <w:rsid w:val="00147D66"/>
    <w:rPr>
      <w:rFonts w:eastAsia="MS Mincho"/>
      <w:lang w:val="en-GB" w:eastAsia="en-US"/>
    </w:rPr>
  </w:style>
  <w:style w:type="paragraph" w:customStyle="1" w:styleId="37">
    <w:name w:val="修订3"/>
    <w:hidden/>
    <w:semiHidden/>
    <w:qFormat/>
    <w:rsid w:val="00147D66"/>
    <w:rPr>
      <w:rFonts w:eastAsia="Batang"/>
      <w:lang w:val="en-GB" w:eastAsia="en-US"/>
    </w:rPr>
  </w:style>
  <w:style w:type="paragraph" w:styleId="aff9">
    <w:name w:val="No Spacing"/>
    <w:basedOn w:val="a1"/>
    <w:link w:val="Charf1"/>
    <w:uiPriority w:val="1"/>
    <w:qFormat/>
    <w:rsid w:val="00147D66"/>
    <w:pPr>
      <w:overflowPunct w:val="0"/>
      <w:autoSpaceDE w:val="0"/>
      <w:autoSpaceDN w:val="0"/>
      <w:adjustRightInd w:val="0"/>
      <w:spacing w:after="0"/>
      <w:ind w:left="567" w:hanging="567"/>
      <w:jc w:val="both"/>
      <w:textAlignment w:val="baseline"/>
    </w:pPr>
    <w:rPr>
      <w:rFonts w:ascii="Arial" w:eastAsia="PMingLiU" w:hAnsi="Arial"/>
      <w:lang w:eastAsia="zh-CN"/>
    </w:rPr>
  </w:style>
  <w:style w:type="character" w:customStyle="1" w:styleId="Charf1">
    <w:name w:val="无间隔 Char"/>
    <w:link w:val="aff9"/>
    <w:uiPriority w:val="1"/>
    <w:qFormat/>
    <w:rsid w:val="00147D66"/>
    <w:rPr>
      <w:rFonts w:ascii="Arial" w:eastAsia="PMingLiU" w:hAnsi="Arial"/>
      <w:lang w:val="en-GB"/>
    </w:rPr>
  </w:style>
  <w:style w:type="paragraph" w:styleId="affa">
    <w:name w:val="Quote"/>
    <w:basedOn w:val="a1"/>
    <w:next w:val="a1"/>
    <w:link w:val="Charf2"/>
    <w:uiPriority w:val="29"/>
    <w:qFormat/>
    <w:rsid w:val="00147D66"/>
    <w:pPr>
      <w:overflowPunct w:val="0"/>
      <w:autoSpaceDE w:val="0"/>
      <w:autoSpaceDN w:val="0"/>
      <w:adjustRightInd w:val="0"/>
      <w:ind w:left="567" w:hanging="567"/>
      <w:jc w:val="both"/>
      <w:textAlignment w:val="baseline"/>
    </w:pPr>
    <w:rPr>
      <w:rFonts w:ascii="Arial" w:eastAsia="PMingLiU" w:hAnsi="Arial"/>
      <w:i/>
      <w:iCs/>
      <w:color w:val="000000"/>
      <w:lang w:eastAsia="zh-CN"/>
    </w:rPr>
  </w:style>
  <w:style w:type="character" w:customStyle="1" w:styleId="Charf2">
    <w:name w:val="引用 Char"/>
    <w:basedOn w:val="a2"/>
    <w:link w:val="affa"/>
    <w:uiPriority w:val="29"/>
    <w:qFormat/>
    <w:rsid w:val="00147D66"/>
    <w:rPr>
      <w:rFonts w:ascii="Arial" w:eastAsia="PMingLiU" w:hAnsi="Arial"/>
      <w:i/>
      <w:iCs/>
      <w:color w:val="000000"/>
      <w:lang w:val="en-GB"/>
    </w:rPr>
  </w:style>
  <w:style w:type="paragraph" w:styleId="affb">
    <w:name w:val="Intense Quote"/>
    <w:basedOn w:val="a1"/>
    <w:next w:val="a1"/>
    <w:link w:val="Charf3"/>
    <w:uiPriority w:val="30"/>
    <w:qFormat/>
    <w:rsid w:val="00147D6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zh-CN"/>
    </w:rPr>
  </w:style>
  <w:style w:type="character" w:customStyle="1" w:styleId="Charf3">
    <w:name w:val="明显引用 Char"/>
    <w:basedOn w:val="a2"/>
    <w:link w:val="affb"/>
    <w:uiPriority w:val="30"/>
    <w:qFormat/>
    <w:rsid w:val="00147D66"/>
    <w:rPr>
      <w:rFonts w:ascii="Arial" w:eastAsia="PMingLiU" w:hAnsi="Arial"/>
      <w:b/>
      <w:bCs/>
      <w:i/>
      <w:iCs/>
      <w:color w:val="4F81BD"/>
      <w:lang w:val="en-GB"/>
    </w:rPr>
  </w:style>
  <w:style w:type="character" w:customStyle="1" w:styleId="18">
    <w:name w:val="不明显强调1"/>
    <w:uiPriority w:val="19"/>
    <w:qFormat/>
    <w:rsid w:val="00147D66"/>
    <w:rPr>
      <w:i/>
      <w:iCs/>
      <w:color w:val="808080"/>
    </w:rPr>
  </w:style>
  <w:style w:type="character" w:customStyle="1" w:styleId="19">
    <w:name w:val="明显强调1"/>
    <w:uiPriority w:val="21"/>
    <w:qFormat/>
    <w:rsid w:val="00147D66"/>
    <w:rPr>
      <w:b/>
      <w:bCs/>
      <w:i/>
      <w:iCs/>
      <w:color w:val="4F81BD"/>
    </w:rPr>
  </w:style>
  <w:style w:type="character" w:customStyle="1" w:styleId="1a">
    <w:name w:val="明显参考1"/>
    <w:uiPriority w:val="32"/>
    <w:qFormat/>
    <w:rsid w:val="00147D66"/>
    <w:rPr>
      <w:b/>
      <w:bCs/>
      <w:smallCaps/>
      <w:color w:val="C0504D"/>
      <w:spacing w:val="5"/>
      <w:u w:val="single"/>
    </w:rPr>
  </w:style>
  <w:style w:type="character" w:customStyle="1" w:styleId="1b">
    <w:name w:val="书籍标题1"/>
    <w:uiPriority w:val="33"/>
    <w:qFormat/>
    <w:rsid w:val="00147D66"/>
    <w:rPr>
      <w:b/>
      <w:bCs/>
      <w:smallCaps/>
      <w:spacing w:val="5"/>
    </w:rPr>
  </w:style>
  <w:style w:type="paragraph" w:customStyle="1" w:styleId="38">
    <w:name w:val="変更箇所3"/>
    <w:hidden/>
    <w:semiHidden/>
    <w:qFormat/>
    <w:rsid w:val="00147D66"/>
    <w:rPr>
      <w:rFonts w:eastAsia="MS Mincho"/>
      <w:lang w:val="en-GB" w:eastAsia="en-US"/>
    </w:rPr>
  </w:style>
  <w:style w:type="character" w:customStyle="1" w:styleId="LightShading-Accent2Char">
    <w:name w:val="Light Shading - Accent 2 Char"/>
    <w:uiPriority w:val="30"/>
    <w:qFormat/>
    <w:rsid w:val="00147D66"/>
    <w:rPr>
      <w:rFonts w:ascii="Arial" w:eastAsia="PMingLiU" w:hAnsi="Arial"/>
      <w:b/>
      <w:bCs/>
      <w:i/>
      <w:iCs/>
      <w:color w:val="4F81BD"/>
      <w:lang w:val="en-GB" w:eastAsia="en-US"/>
    </w:rPr>
  </w:style>
  <w:style w:type="paragraph" w:customStyle="1" w:styleId="2b">
    <w:name w:val="수정2"/>
    <w:hidden/>
    <w:semiHidden/>
    <w:qFormat/>
    <w:rsid w:val="00147D66"/>
    <w:rPr>
      <w:rFonts w:eastAsia="Batang"/>
      <w:lang w:val="en-GB" w:eastAsia="en-US"/>
    </w:rPr>
  </w:style>
  <w:style w:type="paragraph" w:customStyle="1" w:styleId="44">
    <w:name w:val="修订4"/>
    <w:hidden/>
    <w:semiHidden/>
    <w:rsid w:val="00147D66"/>
    <w:rPr>
      <w:rFonts w:eastAsia="Batang"/>
      <w:lang w:val="en-GB" w:eastAsia="en-US"/>
    </w:rPr>
  </w:style>
  <w:style w:type="paragraph" w:customStyle="1" w:styleId="45">
    <w:name w:val="変更箇所4"/>
    <w:hidden/>
    <w:semiHidden/>
    <w:qFormat/>
    <w:rsid w:val="00147D66"/>
    <w:rPr>
      <w:rFonts w:eastAsia="MS Mincho"/>
      <w:lang w:val="en-GB" w:eastAsia="en-US"/>
    </w:rPr>
  </w:style>
  <w:style w:type="paragraph" w:customStyle="1" w:styleId="54">
    <w:name w:val="変更箇所5"/>
    <w:hidden/>
    <w:semiHidden/>
    <w:qFormat/>
    <w:rsid w:val="00147D66"/>
    <w:rPr>
      <w:rFonts w:eastAsia="MS Mincho"/>
      <w:lang w:val="en-GB" w:eastAsia="en-US"/>
    </w:rPr>
  </w:style>
  <w:style w:type="paragraph" w:customStyle="1" w:styleId="55">
    <w:name w:val="修订5"/>
    <w:hidden/>
    <w:semiHidden/>
    <w:qFormat/>
    <w:rsid w:val="00147D66"/>
    <w:rPr>
      <w:rFonts w:eastAsia="Batang"/>
      <w:lang w:val="en-GB" w:eastAsia="en-US"/>
    </w:rPr>
  </w:style>
  <w:style w:type="paragraph" w:customStyle="1" w:styleId="39">
    <w:name w:val="수정3"/>
    <w:hidden/>
    <w:semiHidden/>
    <w:qFormat/>
    <w:rsid w:val="00147D66"/>
    <w:rPr>
      <w:rFonts w:eastAsia="Batang"/>
      <w:lang w:val="en-GB" w:eastAsia="en-US"/>
    </w:rPr>
  </w:style>
  <w:style w:type="paragraph" w:customStyle="1" w:styleId="61">
    <w:name w:val="修订6"/>
    <w:hidden/>
    <w:semiHidden/>
    <w:qFormat/>
    <w:rsid w:val="00147D66"/>
    <w:rPr>
      <w:rFonts w:eastAsia="Batang"/>
      <w:lang w:val="en-GB" w:eastAsia="en-US"/>
    </w:rPr>
  </w:style>
  <w:style w:type="paragraph" w:customStyle="1" w:styleId="-31">
    <w:name w:val="深色列表 - 着色 31"/>
    <w:hidden/>
    <w:uiPriority w:val="99"/>
    <w:semiHidden/>
    <w:qFormat/>
    <w:rsid w:val="00147D66"/>
    <w:rPr>
      <w:rFonts w:eastAsia="MS Mincho"/>
      <w:lang w:val="en-GB" w:eastAsia="en-US"/>
    </w:rPr>
  </w:style>
  <w:style w:type="paragraph" w:customStyle="1" w:styleId="-11">
    <w:name w:val="彩色底纹 - 着色 11"/>
    <w:hidden/>
    <w:uiPriority w:val="99"/>
    <w:semiHidden/>
    <w:qFormat/>
    <w:rsid w:val="00147D66"/>
    <w:rPr>
      <w:lang w:val="en-GB" w:eastAsia="en-US"/>
    </w:rPr>
  </w:style>
  <w:style w:type="paragraph" w:customStyle="1" w:styleId="71">
    <w:name w:val="修订7"/>
    <w:hidden/>
    <w:semiHidden/>
    <w:qFormat/>
    <w:rsid w:val="00147D66"/>
    <w:rPr>
      <w:rFonts w:eastAsia="Batang"/>
      <w:lang w:val="en-GB" w:eastAsia="en-US"/>
    </w:rPr>
  </w:style>
  <w:style w:type="paragraph" w:customStyle="1" w:styleId="46">
    <w:name w:val="수정4"/>
    <w:hidden/>
    <w:semiHidden/>
    <w:rsid w:val="00147D66"/>
    <w:rPr>
      <w:rFonts w:eastAsia="Batang"/>
      <w:lang w:val="en-GB" w:eastAsia="en-US"/>
    </w:rPr>
  </w:style>
  <w:style w:type="character" w:customStyle="1" w:styleId="Chara">
    <w:name w:val="批注框文本 Char"/>
    <w:link w:val="af2"/>
    <w:qFormat/>
    <w:rsid w:val="00147D66"/>
    <w:rPr>
      <w:rFonts w:ascii="Tahoma" w:eastAsiaTheme="minorEastAsia" w:hAnsi="Tahoma" w:cs="Tahoma"/>
      <w:sz w:val="16"/>
      <w:szCs w:val="16"/>
      <w:lang w:val="en-GB" w:eastAsia="en-US"/>
    </w:rPr>
  </w:style>
  <w:style w:type="character" w:customStyle="1" w:styleId="Chare">
    <w:name w:val="脚注文本 Char"/>
    <w:link w:val="af7"/>
    <w:qFormat/>
    <w:rsid w:val="00147D66"/>
    <w:rPr>
      <w:rFonts w:eastAsiaTheme="minorEastAsia"/>
      <w:sz w:val="16"/>
      <w:lang w:val="en-GB" w:eastAsia="en-US"/>
    </w:rPr>
  </w:style>
  <w:style w:type="character" w:customStyle="1" w:styleId="TALCar">
    <w:name w:val="TAL Car"/>
    <w:qFormat/>
    <w:rsid w:val="00147D66"/>
    <w:rPr>
      <w:rFonts w:ascii="Arial" w:eastAsia="Times New Roman" w:hAnsi="Arial"/>
      <w:sz w:val="18"/>
    </w:rPr>
  </w:style>
  <w:style w:type="character" w:customStyle="1" w:styleId="TACCar">
    <w:name w:val="TAC Car"/>
    <w:qFormat/>
    <w:locked/>
    <w:rsid w:val="00147D66"/>
    <w:rPr>
      <w:rFonts w:ascii="Arial" w:hAnsi="Arial"/>
      <w:sz w:val="18"/>
      <w:lang w:val="en-GB"/>
    </w:rPr>
  </w:style>
  <w:style w:type="character" w:customStyle="1" w:styleId="47">
    <w:name w:val="コメント参照4"/>
    <w:qFormat/>
    <w:rsid w:val="00147D66"/>
    <w:rPr>
      <w:sz w:val="16"/>
    </w:rPr>
  </w:style>
  <w:style w:type="character" w:customStyle="1" w:styleId="B1Char">
    <w:name w:val="B1 Char"/>
    <w:qFormat/>
    <w:rsid w:val="00147D66"/>
    <w:rPr>
      <w:rFonts w:ascii="Times New Roman" w:hAnsi="Times New Roman"/>
      <w:lang w:val="en-GB" w:eastAsia="en-US"/>
    </w:rPr>
  </w:style>
  <w:style w:type="character" w:customStyle="1" w:styleId="Char30">
    <w:name w:val="批注主题 Char3"/>
    <w:link w:val="afb"/>
    <w:qFormat/>
    <w:rsid w:val="00147D66"/>
    <w:rPr>
      <w:rFonts w:eastAsiaTheme="minorEastAsia"/>
      <w:b/>
      <w:bCs/>
      <w:lang w:val="en-GB" w:eastAsia="en-US"/>
    </w:rPr>
  </w:style>
  <w:style w:type="character" w:customStyle="1" w:styleId="UnresolvedMention1">
    <w:name w:val="Unresolved Mention1"/>
    <w:uiPriority w:val="99"/>
    <w:semiHidden/>
    <w:unhideWhenUsed/>
    <w:qFormat/>
    <w:rsid w:val="00147D66"/>
    <w:rPr>
      <w:color w:val="808080"/>
      <w:shd w:val="clear" w:color="auto" w:fill="E6E6E6"/>
    </w:rPr>
  </w:style>
  <w:style w:type="paragraph" w:customStyle="1" w:styleId="B1">
    <w:name w:val="B1+"/>
    <w:basedOn w:val="B10"/>
    <w:link w:val="B1Car"/>
    <w:qFormat/>
    <w:rsid w:val="00147D66"/>
    <w:pPr>
      <w:numPr>
        <w:numId w:val="3"/>
      </w:numPr>
      <w:overflowPunct w:val="0"/>
      <w:autoSpaceDE w:val="0"/>
      <w:autoSpaceDN w:val="0"/>
      <w:adjustRightInd w:val="0"/>
      <w:textAlignment w:val="baseline"/>
    </w:pPr>
    <w:rPr>
      <w:rFonts w:eastAsia="宋体"/>
    </w:rPr>
  </w:style>
  <w:style w:type="paragraph" w:customStyle="1" w:styleId="affc">
    <w:name w:val="样式 页眉"/>
    <w:basedOn w:val="af4"/>
    <w:link w:val="Charf4"/>
    <w:qFormat/>
    <w:rsid w:val="00147D66"/>
    <w:pPr>
      <w:overflowPunct w:val="0"/>
      <w:autoSpaceDE w:val="0"/>
      <w:autoSpaceDN w:val="0"/>
      <w:adjustRightInd w:val="0"/>
      <w:textAlignment w:val="baseline"/>
    </w:pPr>
    <w:rPr>
      <w:rFonts w:eastAsia="Arial"/>
      <w:bCs/>
      <w:sz w:val="22"/>
    </w:rPr>
  </w:style>
  <w:style w:type="paragraph" w:customStyle="1" w:styleId="TableText">
    <w:name w:val="TableText"/>
    <w:basedOn w:val="ae"/>
    <w:qFormat/>
    <w:rsid w:val="00147D66"/>
    <w:pPr>
      <w:keepNext/>
      <w:keepLines/>
      <w:snapToGrid w:val="0"/>
      <w:spacing w:after="180"/>
      <w:ind w:left="0"/>
      <w:jc w:val="center"/>
    </w:pPr>
    <w:rPr>
      <w:kern w:val="2"/>
    </w:rPr>
  </w:style>
  <w:style w:type="paragraph" w:customStyle="1" w:styleId="B2">
    <w:name w:val="B2+"/>
    <w:basedOn w:val="B20"/>
    <w:qFormat/>
    <w:rsid w:val="00147D66"/>
    <w:pPr>
      <w:numPr>
        <w:numId w:val="4"/>
      </w:numPr>
      <w:overflowPunct w:val="0"/>
      <w:autoSpaceDE w:val="0"/>
      <w:autoSpaceDN w:val="0"/>
      <w:adjustRightInd w:val="0"/>
      <w:textAlignment w:val="baseline"/>
    </w:pPr>
    <w:rPr>
      <w:rFonts w:eastAsia="宋体"/>
    </w:rPr>
  </w:style>
  <w:style w:type="paragraph" w:customStyle="1" w:styleId="B3">
    <w:name w:val="B3+"/>
    <w:basedOn w:val="B30"/>
    <w:qFormat/>
    <w:rsid w:val="00147D66"/>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147D66"/>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147D66"/>
    <w:pPr>
      <w:numPr>
        <w:numId w:val="7"/>
      </w:numPr>
      <w:overflowPunct w:val="0"/>
      <w:autoSpaceDE w:val="0"/>
      <w:autoSpaceDN w:val="0"/>
      <w:adjustRightInd w:val="0"/>
      <w:textAlignment w:val="baseline"/>
    </w:pPr>
    <w:rPr>
      <w:rFonts w:eastAsia="宋体"/>
    </w:rPr>
  </w:style>
  <w:style w:type="paragraph" w:customStyle="1" w:styleId="FL">
    <w:name w:val="FL"/>
    <w:basedOn w:val="a1"/>
    <w:qFormat/>
    <w:rsid w:val="00147D6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147D6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147D6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sid w:val="00147D66"/>
    <w:rPr>
      <w:rFonts w:ascii="TimesNewRomanPSMT" w:hAnsi="TimesNewRomanPSMT" w:hint="default"/>
      <w:color w:val="000000"/>
      <w:sz w:val="20"/>
      <w:szCs w:val="20"/>
    </w:rPr>
  </w:style>
  <w:style w:type="paragraph" w:customStyle="1" w:styleId="Default">
    <w:name w:val="Default"/>
    <w:qFormat/>
    <w:rsid w:val="00147D66"/>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qFormat/>
    <w:rsid w:val="00147D66"/>
    <w:rPr>
      <w:rFonts w:ascii="Arial" w:eastAsiaTheme="minorEastAsia" w:hAnsi="Arial"/>
      <w:lang w:val="en-GB" w:eastAsia="en-US"/>
    </w:rPr>
  </w:style>
  <w:style w:type="character" w:customStyle="1" w:styleId="Heading1Char1">
    <w:name w:val="Heading 1 Char1"/>
    <w:qFormat/>
    <w:rsid w:val="00147D66"/>
    <w:rPr>
      <w:rFonts w:ascii="Arial" w:hAnsi="Arial"/>
      <w:sz w:val="36"/>
      <w:lang w:val="en-GB"/>
    </w:rPr>
  </w:style>
  <w:style w:type="character" w:customStyle="1" w:styleId="BodyTextChar">
    <w:name w:val="Body Text Char"/>
    <w:qFormat/>
    <w:rsid w:val="00147D66"/>
    <w:rPr>
      <w:rFonts w:eastAsia="Times New Roman"/>
    </w:rPr>
  </w:style>
  <w:style w:type="paragraph" w:customStyle="1" w:styleId="CharCharCharCharChar">
    <w:name w:val="Char Char Char Char Char"/>
    <w:semiHidden/>
    <w:qFormat/>
    <w:rsid w:val="00147D66"/>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4">
    <w:name w:val="样式 页眉 Char"/>
    <w:link w:val="affc"/>
    <w:qFormat/>
    <w:rsid w:val="00147D66"/>
    <w:rPr>
      <w:rFonts w:ascii="Arial" w:eastAsia="Arial" w:hAnsi="Arial"/>
      <w:b/>
      <w:bCs/>
      <w:sz w:val="22"/>
      <w:lang w:val="en-GB" w:eastAsia="en-US"/>
    </w:rPr>
  </w:style>
  <w:style w:type="paragraph" w:customStyle="1" w:styleId="CharChar">
    <w:name w:val="Char Char"/>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147D66"/>
    <w:rPr>
      <w:lang w:val="en-GB" w:eastAsia="ja-JP" w:bidi="ar-SA"/>
    </w:rPr>
  </w:style>
  <w:style w:type="paragraph" w:customStyle="1" w:styleId="1Char0">
    <w:name w:val="(文字) (文字)1 Char (文字) (文字)"/>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sid w:val="00147D66"/>
    <w:rPr>
      <w:rFonts w:eastAsia="MS Mincho"/>
      <w:lang w:val="en-GB" w:eastAsia="en-US" w:bidi="ar-SA"/>
    </w:rPr>
  </w:style>
  <w:style w:type="paragraph" w:customStyle="1" w:styleId="1CharChar">
    <w:name w:val="(文字) (文字)1 Char (文字) (文字) Char"/>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147D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sid w:val="00147D66"/>
    <w:rPr>
      <w:lang w:val="en-GB" w:eastAsia="ja-JP" w:bidi="ar-SA"/>
    </w:rPr>
  </w:style>
  <w:style w:type="character" w:customStyle="1" w:styleId="capChar2">
    <w:name w:val="cap Char2"/>
    <w:qFormat/>
    <w:rsid w:val="00147D66"/>
    <w:rPr>
      <w:b/>
      <w:lang w:val="en-GB" w:eastAsia="en-GB" w:bidi="ar-SA"/>
    </w:rPr>
  </w:style>
  <w:style w:type="character" w:customStyle="1" w:styleId="btChar2">
    <w:name w:val="bt Char2"/>
    <w:qFormat/>
    <w:rsid w:val="00147D66"/>
    <w:rPr>
      <w:lang w:val="en-GB" w:eastAsia="ja-JP" w:bidi="ar-SA"/>
    </w:rPr>
  </w:style>
  <w:style w:type="character" w:customStyle="1" w:styleId="Head2AChar4">
    <w:name w:val="Head2A Char4"/>
    <w:qFormat/>
    <w:rsid w:val="00147D66"/>
    <w:rPr>
      <w:rFonts w:ascii="Arial" w:hAnsi="Arial"/>
      <w:sz w:val="32"/>
      <w:lang w:val="en-GB" w:eastAsia="ja-JP" w:bidi="ar-SA"/>
    </w:rPr>
  </w:style>
  <w:style w:type="character" w:customStyle="1" w:styleId="CharChar4">
    <w:name w:val="Char Char4"/>
    <w:rsid w:val="00147D66"/>
    <w:rPr>
      <w:rFonts w:ascii="Courier New" w:hAnsi="Courier New"/>
      <w:lang w:val="nb-NO" w:eastAsia="ja-JP" w:bidi="ar-SA"/>
    </w:rPr>
  </w:style>
  <w:style w:type="character" w:customStyle="1" w:styleId="AndreaLeonardi">
    <w:name w:val="Andrea Leonardi"/>
    <w:semiHidden/>
    <w:qFormat/>
    <w:rsid w:val="00147D66"/>
    <w:rPr>
      <w:rFonts w:ascii="Arial" w:hAnsi="Arial" w:cs="Arial"/>
      <w:color w:val="auto"/>
      <w:sz w:val="20"/>
      <w:szCs w:val="20"/>
    </w:rPr>
  </w:style>
  <w:style w:type="character" w:customStyle="1" w:styleId="B1Char1">
    <w:name w:val="B1 Char1"/>
    <w:qFormat/>
    <w:rsid w:val="00147D66"/>
    <w:rPr>
      <w:lang w:val="en-GB"/>
    </w:rPr>
  </w:style>
  <w:style w:type="character" w:customStyle="1" w:styleId="msoins0">
    <w:name w:val="msoins"/>
    <w:qFormat/>
    <w:rsid w:val="00147D66"/>
  </w:style>
  <w:style w:type="character" w:customStyle="1" w:styleId="NOCharChar">
    <w:name w:val="NO Char Char"/>
    <w:qFormat/>
    <w:rsid w:val="00147D66"/>
    <w:rPr>
      <w:lang w:val="en-GB" w:eastAsia="en-US" w:bidi="ar-SA"/>
    </w:rPr>
  </w:style>
  <w:style w:type="character" w:customStyle="1" w:styleId="NOZchn">
    <w:name w:val="NO Zchn"/>
    <w:qFormat/>
    <w:rsid w:val="00147D66"/>
    <w:rPr>
      <w:lang w:val="en-GB" w:eastAsia="en-US" w:bidi="ar-SA"/>
    </w:rPr>
  </w:style>
  <w:style w:type="paragraph" w:customStyle="1" w:styleId="CharCharCharCharCharChar">
    <w:name w:val="Char Char Char Char Char Char"/>
    <w:semiHidden/>
    <w:qFormat/>
    <w:rsid w:val="00147D6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sid w:val="00147D66"/>
  </w:style>
  <w:style w:type="character" w:customStyle="1" w:styleId="T1Char1">
    <w:name w:val="T1 Char1"/>
    <w:qFormat/>
    <w:rsid w:val="00147D66"/>
  </w:style>
  <w:style w:type="character" w:customStyle="1" w:styleId="h4Char">
    <w:name w:val="h4 Char"/>
    <w:qFormat/>
    <w:rsid w:val="00147D66"/>
    <w:rPr>
      <w:rFonts w:ascii="Arial" w:eastAsia="MS Mincho" w:hAnsi="Arial"/>
      <w:sz w:val="24"/>
      <w:lang w:val="en-GB" w:eastAsia="en-US" w:bidi="ar-SA"/>
    </w:rPr>
  </w:style>
  <w:style w:type="paragraph" w:customStyle="1" w:styleId="CarCar">
    <w:name w:val="Car Car"/>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rsid w:val="00147D66"/>
    <w:rPr>
      <w:rFonts w:ascii="Arial" w:hAnsi="Arial"/>
      <w:sz w:val="32"/>
      <w:lang w:val="en-GB" w:eastAsia="en-US" w:bidi="ar-SA"/>
    </w:rPr>
  </w:style>
  <w:style w:type="paragraph" w:customStyle="1" w:styleId="ZchnZchn1">
    <w:name w:val="Zchn Zchn1"/>
    <w:semiHidden/>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147D66"/>
    <w:rPr>
      <w:rFonts w:ascii="Arial" w:hAnsi="Arial"/>
      <w:sz w:val="18"/>
      <w:lang w:val="en-GB" w:eastAsia="ja-JP" w:bidi="ar-SA"/>
    </w:rPr>
  </w:style>
  <w:style w:type="character" w:customStyle="1" w:styleId="Head2AChar2">
    <w:name w:val="Head2A Char2"/>
    <w:qFormat/>
    <w:rsid w:val="00147D66"/>
    <w:rPr>
      <w:rFonts w:ascii="Arial" w:hAnsi="Arial"/>
      <w:sz w:val="32"/>
      <w:lang w:val="en-GB" w:eastAsia="en-US" w:bidi="ar-SA"/>
    </w:rPr>
  </w:style>
  <w:style w:type="paragraph" w:customStyle="1" w:styleId="2c">
    <w:name w:val="(文字) (文字)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sid w:val="00147D66"/>
    <w:rPr>
      <w:rFonts w:ascii="Arial" w:hAnsi="Arial"/>
      <w:sz w:val="32"/>
      <w:lang w:val="en-GB" w:eastAsia="en-US" w:bidi="ar-SA"/>
    </w:rPr>
  </w:style>
  <w:style w:type="character" w:customStyle="1" w:styleId="h4Char1">
    <w:name w:val="h4 Char1"/>
    <w:qFormat/>
    <w:rsid w:val="00147D66"/>
    <w:rPr>
      <w:rFonts w:ascii="Arial" w:eastAsia="MS Mincho" w:hAnsi="Arial"/>
      <w:sz w:val="24"/>
      <w:lang w:val="en-GB" w:eastAsia="en-US" w:bidi="ar-SA"/>
    </w:rPr>
  </w:style>
  <w:style w:type="character" w:customStyle="1" w:styleId="h5Char1">
    <w:name w:val="h5 Char1"/>
    <w:qFormat/>
    <w:rsid w:val="00147D66"/>
    <w:rPr>
      <w:rFonts w:ascii="Arial" w:eastAsia="MS Mincho" w:hAnsi="Arial"/>
      <w:sz w:val="22"/>
      <w:lang w:val="en-GB" w:eastAsia="en-US" w:bidi="ar-SA"/>
    </w:rPr>
  </w:style>
  <w:style w:type="paragraph" w:customStyle="1" w:styleId="3a">
    <w:name w:val="(文字) (文字)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sid w:val="00147D66"/>
  </w:style>
  <w:style w:type="paragraph" w:customStyle="1" w:styleId="1c">
    <w:name w:val="(文字) (文字)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sid w:val="00147D66"/>
    <w:rPr>
      <w:rFonts w:ascii="Arial" w:hAnsi="Arial"/>
      <w:sz w:val="36"/>
      <w:lang w:val="en-GB" w:eastAsia="en-US" w:bidi="ar-SA"/>
    </w:rPr>
  </w:style>
  <w:style w:type="character" w:customStyle="1" w:styleId="CharChar7">
    <w:name w:val="Char Char7"/>
    <w:rsid w:val="00147D66"/>
    <w:rPr>
      <w:rFonts w:ascii="Tahoma" w:hAnsi="Tahoma" w:cs="Tahoma"/>
      <w:shd w:val="clear" w:color="auto" w:fill="000080"/>
      <w:lang w:val="en-GB" w:eastAsia="en-US"/>
    </w:rPr>
  </w:style>
  <w:style w:type="character" w:customStyle="1" w:styleId="ZchnZchn5">
    <w:name w:val="Zchn Zchn5"/>
    <w:qFormat/>
    <w:rsid w:val="00147D66"/>
    <w:rPr>
      <w:rFonts w:ascii="Courier New" w:eastAsia="Batang" w:hAnsi="Courier New"/>
      <w:lang w:val="nb-NO" w:eastAsia="en-US" w:bidi="ar-SA"/>
    </w:rPr>
  </w:style>
  <w:style w:type="character" w:customStyle="1" w:styleId="CharChar10">
    <w:name w:val="Char Char10"/>
    <w:semiHidden/>
    <w:qFormat/>
    <w:rsid w:val="00147D66"/>
    <w:rPr>
      <w:rFonts w:ascii="Times New Roman" w:hAnsi="Times New Roman"/>
      <w:lang w:val="en-GB" w:eastAsia="en-US"/>
    </w:rPr>
  </w:style>
  <w:style w:type="character" w:customStyle="1" w:styleId="CharChar9">
    <w:name w:val="Char Char9"/>
    <w:qFormat/>
    <w:rsid w:val="00147D66"/>
    <w:rPr>
      <w:rFonts w:ascii="Tahoma" w:hAnsi="Tahoma" w:cs="Tahoma"/>
      <w:sz w:val="16"/>
      <w:szCs w:val="16"/>
      <w:lang w:val="en-GB" w:eastAsia="en-US"/>
    </w:rPr>
  </w:style>
  <w:style w:type="character" w:customStyle="1" w:styleId="CharChar8">
    <w:name w:val="Char Char8"/>
    <w:semiHidden/>
    <w:qFormat/>
    <w:rsid w:val="00147D66"/>
    <w:rPr>
      <w:rFonts w:ascii="Times New Roman" w:hAnsi="Times New Roman"/>
      <w:b/>
      <w:bCs/>
      <w:lang w:val="en-GB" w:eastAsia="en-US"/>
    </w:rPr>
  </w:style>
  <w:style w:type="character" w:customStyle="1" w:styleId="btChar3">
    <w:name w:val="bt Char3"/>
    <w:qFormat/>
    <w:rsid w:val="00147D66"/>
    <w:rPr>
      <w:lang w:val="en-GB" w:eastAsia="ja-JP" w:bidi="ar-SA"/>
    </w:rPr>
  </w:style>
  <w:style w:type="character" w:customStyle="1" w:styleId="h5Char2">
    <w:name w:val="h5 Char2"/>
    <w:qFormat/>
    <w:rsid w:val="00147D66"/>
    <w:rPr>
      <w:rFonts w:ascii="Arial" w:hAnsi="Arial"/>
      <w:sz w:val="22"/>
      <w:lang w:val="en-GB" w:eastAsia="ja-JP" w:bidi="ar-SA"/>
    </w:rPr>
  </w:style>
  <w:style w:type="character" w:customStyle="1" w:styleId="Char2">
    <w:name w:val="题注 Char"/>
    <w:link w:val="aa"/>
    <w:qFormat/>
    <w:rsid w:val="00147D66"/>
    <w:rPr>
      <w:rFonts w:eastAsia="Yu Mincho"/>
      <w:b/>
      <w:bCs/>
      <w:lang w:val="en-GB" w:eastAsia="en-US"/>
    </w:rPr>
  </w:style>
  <w:style w:type="character" w:customStyle="1" w:styleId="h4Char2">
    <w:name w:val="h4 Char2"/>
    <w:qFormat/>
    <w:rsid w:val="00147D66"/>
    <w:rPr>
      <w:rFonts w:ascii="Arial" w:hAnsi="Arial"/>
      <w:sz w:val="24"/>
      <w:lang w:val="en-GB"/>
    </w:rPr>
  </w:style>
  <w:style w:type="paragraph" w:customStyle="1" w:styleId="AutoCorrect">
    <w:name w:val="AutoCorrect"/>
    <w:qFormat/>
    <w:rsid w:val="00147D66"/>
    <w:rPr>
      <w:rFonts w:eastAsia="MS Mincho"/>
      <w:sz w:val="24"/>
      <w:szCs w:val="24"/>
      <w:lang w:val="en-GB" w:eastAsia="ko-KR"/>
    </w:rPr>
  </w:style>
  <w:style w:type="paragraph" w:customStyle="1" w:styleId="-PAGE-">
    <w:name w:val="- PAGE -"/>
    <w:qFormat/>
    <w:rsid w:val="00147D66"/>
    <w:rPr>
      <w:rFonts w:eastAsia="MS Mincho"/>
      <w:sz w:val="24"/>
      <w:szCs w:val="24"/>
      <w:lang w:val="en-GB" w:eastAsia="ko-KR"/>
    </w:rPr>
  </w:style>
  <w:style w:type="character" w:customStyle="1" w:styleId="Underrubrik2Char1">
    <w:name w:val="Underrubrik2 Char1"/>
    <w:qFormat/>
    <w:locked/>
    <w:rsid w:val="00147D66"/>
    <w:rPr>
      <w:rFonts w:ascii="Arial" w:eastAsia="Batang" w:hAnsi="Arial" w:cs="Times New Roman"/>
      <w:b/>
      <w:bCs/>
      <w:i/>
      <w:iCs/>
      <w:sz w:val="28"/>
      <w:szCs w:val="28"/>
      <w:lang w:val="en-GB" w:eastAsia="en-US" w:bidi="ar-SA"/>
    </w:rPr>
  </w:style>
  <w:style w:type="paragraph" w:customStyle="1" w:styleId="Createdby">
    <w:name w:val="Created by"/>
    <w:qFormat/>
    <w:rsid w:val="00147D66"/>
    <w:rPr>
      <w:rFonts w:eastAsia="MS Mincho"/>
      <w:sz w:val="24"/>
      <w:szCs w:val="24"/>
      <w:lang w:val="en-GB" w:eastAsia="ko-KR"/>
    </w:rPr>
  </w:style>
  <w:style w:type="paragraph" w:customStyle="1" w:styleId="Createdon">
    <w:name w:val="Created on"/>
    <w:qFormat/>
    <w:rsid w:val="00147D66"/>
    <w:rPr>
      <w:rFonts w:eastAsia="MS Mincho"/>
      <w:sz w:val="24"/>
      <w:szCs w:val="24"/>
      <w:lang w:val="en-GB" w:eastAsia="ko-KR"/>
    </w:rPr>
  </w:style>
  <w:style w:type="paragraph" w:customStyle="1" w:styleId="Lastprinted">
    <w:name w:val="Last printed"/>
    <w:qFormat/>
    <w:rsid w:val="00147D66"/>
    <w:rPr>
      <w:rFonts w:eastAsia="MS Mincho"/>
      <w:sz w:val="24"/>
      <w:szCs w:val="24"/>
      <w:lang w:val="en-GB" w:eastAsia="ko-KR"/>
    </w:rPr>
  </w:style>
  <w:style w:type="paragraph" w:customStyle="1" w:styleId="Lastsavedby">
    <w:name w:val="Last saved by"/>
    <w:qFormat/>
    <w:rsid w:val="00147D66"/>
    <w:rPr>
      <w:rFonts w:eastAsia="MS Mincho"/>
      <w:sz w:val="24"/>
      <w:szCs w:val="24"/>
      <w:lang w:val="en-GB" w:eastAsia="ko-KR"/>
    </w:rPr>
  </w:style>
  <w:style w:type="paragraph" w:customStyle="1" w:styleId="Filename">
    <w:name w:val="Filename"/>
    <w:qFormat/>
    <w:rsid w:val="00147D66"/>
    <w:rPr>
      <w:rFonts w:eastAsia="MS Mincho"/>
      <w:sz w:val="24"/>
      <w:szCs w:val="24"/>
      <w:lang w:val="en-GB" w:eastAsia="ko-KR"/>
    </w:rPr>
  </w:style>
  <w:style w:type="paragraph" w:customStyle="1" w:styleId="Filenameandpath">
    <w:name w:val="Filename and path"/>
    <w:qFormat/>
    <w:rsid w:val="00147D66"/>
    <w:rPr>
      <w:rFonts w:eastAsia="MS Mincho"/>
      <w:sz w:val="24"/>
      <w:szCs w:val="24"/>
      <w:lang w:val="en-GB" w:eastAsia="ko-KR"/>
    </w:rPr>
  </w:style>
  <w:style w:type="paragraph" w:customStyle="1" w:styleId="AuthorPageDate">
    <w:name w:val="Author  Page #  Date"/>
    <w:qFormat/>
    <w:rsid w:val="00147D66"/>
    <w:rPr>
      <w:rFonts w:eastAsia="MS Mincho"/>
      <w:sz w:val="24"/>
      <w:szCs w:val="24"/>
      <w:lang w:val="en-GB" w:eastAsia="ko-KR"/>
    </w:rPr>
  </w:style>
  <w:style w:type="paragraph" w:customStyle="1" w:styleId="ConfidentialPageDate">
    <w:name w:val="Confidential  Page #  Date"/>
    <w:qFormat/>
    <w:rsid w:val="00147D66"/>
    <w:rPr>
      <w:rFonts w:eastAsia="MS Mincho"/>
      <w:sz w:val="24"/>
      <w:szCs w:val="24"/>
      <w:lang w:val="en-GB" w:eastAsia="ko-KR"/>
    </w:rPr>
  </w:style>
  <w:style w:type="paragraph" w:customStyle="1" w:styleId="INDENT1">
    <w:name w:val="INDENT1"/>
    <w:basedOn w:val="a1"/>
    <w:qFormat/>
    <w:rsid w:val="00147D6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47D6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47D6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47D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147D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47D6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47D66"/>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47D6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47D66"/>
    <w:rPr>
      <w:sz w:val="24"/>
      <w:szCs w:val="24"/>
      <w:lang w:val="en-GB" w:eastAsia="ko-KR"/>
    </w:rPr>
  </w:style>
  <w:style w:type="paragraph" w:customStyle="1" w:styleId="ATC">
    <w:name w:val="ATC"/>
    <w:basedOn w:val="a1"/>
    <w:qFormat/>
    <w:rsid w:val="00147D6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47D6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link w:val="MTDisplayEquationZchn"/>
    <w:qFormat/>
    <w:rsid w:val="00147D66"/>
    <w:pPr>
      <w:tabs>
        <w:tab w:val="center" w:pos="4820"/>
        <w:tab w:val="right" w:pos="9640"/>
      </w:tabs>
    </w:pPr>
    <w:rPr>
      <w:rFonts w:eastAsia="宋体"/>
      <w:lang w:eastAsia="ja-JP"/>
    </w:rPr>
  </w:style>
  <w:style w:type="paragraph" w:customStyle="1" w:styleId="TaOC">
    <w:name w:val="TaOC"/>
    <w:basedOn w:val="TAC"/>
    <w:qFormat/>
    <w:rsid w:val="00147D66"/>
    <w:pPr>
      <w:overflowPunct w:val="0"/>
      <w:autoSpaceDE w:val="0"/>
      <w:autoSpaceDN w:val="0"/>
      <w:adjustRightInd w:val="0"/>
      <w:textAlignment w:val="baseline"/>
    </w:pPr>
    <w:rPr>
      <w:rFonts w:eastAsia="宋体"/>
      <w:szCs w:val="18"/>
      <w:lang w:eastAsia="ja-JP"/>
    </w:rPr>
  </w:style>
  <w:style w:type="character" w:customStyle="1" w:styleId="T1Char3">
    <w:name w:val="T1 Char3"/>
    <w:qFormat/>
    <w:rsid w:val="00147D66"/>
    <w:rPr>
      <w:rFonts w:ascii="Arial" w:hAnsi="Arial"/>
      <w:lang w:val="en-GB" w:eastAsia="en-US" w:bidi="ar-SA"/>
    </w:rPr>
  </w:style>
  <w:style w:type="table" w:customStyle="1" w:styleId="Tabellengitternetz1">
    <w:name w:val="Tabellengitternetz1"/>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47D66"/>
    <w:pPr>
      <w:tabs>
        <w:tab w:val="left" w:pos="928"/>
      </w:tabs>
      <w:ind w:left="928" w:hanging="360"/>
    </w:pPr>
    <w:rPr>
      <w:rFonts w:eastAsia="Batang"/>
    </w:rPr>
  </w:style>
  <w:style w:type="table" w:customStyle="1" w:styleId="TableGrid2">
    <w:name w:val="Table Grid2"/>
    <w:basedOn w:val="a3"/>
    <w:qFormat/>
    <w:rsid w:val="00147D66"/>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47D6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47D66"/>
    <w:pPr>
      <w:keepNext w:val="0"/>
      <w:keepLines w:val="0"/>
      <w:spacing w:before="240"/>
      <w:ind w:left="0" w:firstLine="0"/>
    </w:pPr>
    <w:rPr>
      <w:rFonts w:eastAsia="MS Mincho"/>
      <w:bCs/>
    </w:rPr>
  </w:style>
  <w:style w:type="table" w:customStyle="1" w:styleId="TableGrid3">
    <w:name w:val="Table Grid3"/>
    <w:basedOn w:val="a3"/>
    <w:qFormat/>
    <w:rsid w:val="00147D66"/>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吹き出し3"/>
    <w:basedOn w:val="a1"/>
    <w:semiHidden/>
    <w:qFormat/>
    <w:rsid w:val="00147D66"/>
    <w:rPr>
      <w:rFonts w:ascii="Tahoma" w:eastAsia="MS Mincho" w:hAnsi="Tahoma" w:cs="Tahoma"/>
      <w:sz w:val="16"/>
      <w:szCs w:val="16"/>
    </w:rPr>
  </w:style>
  <w:style w:type="paragraph" w:customStyle="1" w:styleId="JK-text-simpledoc">
    <w:name w:val="JK - text - simple doc"/>
    <w:basedOn w:val="ad"/>
    <w:qFormat/>
    <w:rsid w:val="00147D66"/>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47D66"/>
    <w:pPr>
      <w:spacing w:before="100" w:beforeAutospacing="1" w:after="100" w:afterAutospacing="1"/>
    </w:pPr>
    <w:rPr>
      <w:rFonts w:eastAsia="MS Mincho"/>
      <w:sz w:val="24"/>
      <w:szCs w:val="24"/>
      <w:lang w:val="en-US"/>
    </w:rPr>
  </w:style>
  <w:style w:type="paragraph" w:customStyle="1" w:styleId="1d">
    <w:name w:val="吹き出し1"/>
    <w:basedOn w:val="a1"/>
    <w:qFormat/>
    <w:rsid w:val="00147D66"/>
    <w:rPr>
      <w:rFonts w:ascii="Tahoma" w:eastAsia="MS Mincho" w:hAnsi="Tahoma" w:cs="Tahoma"/>
      <w:sz w:val="16"/>
      <w:szCs w:val="16"/>
    </w:rPr>
  </w:style>
  <w:style w:type="paragraph" w:customStyle="1" w:styleId="ZchnZchn">
    <w:name w:val="Zchn Zchn"/>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qFormat/>
    <w:locked/>
    <w:rsid w:val="00147D66"/>
    <w:rPr>
      <w:rFonts w:ascii="Arial" w:hAnsi="Arial"/>
      <w:b/>
      <w:sz w:val="18"/>
      <w:lang w:val="en-GB" w:eastAsia="en-US" w:bidi="ar-SA"/>
    </w:rPr>
  </w:style>
  <w:style w:type="paragraph" w:customStyle="1" w:styleId="2d">
    <w:name w:val="吹き出し2"/>
    <w:basedOn w:val="a1"/>
    <w:semiHidden/>
    <w:qFormat/>
    <w:rsid w:val="00147D66"/>
    <w:rPr>
      <w:rFonts w:ascii="Tahoma" w:eastAsia="MS Mincho" w:hAnsi="Tahoma" w:cs="Tahoma"/>
      <w:sz w:val="16"/>
      <w:szCs w:val="16"/>
    </w:rPr>
  </w:style>
  <w:style w:type="paragraph" w:customStyle="1" w:styleId="Note">
    <w:name w:val="Note"/>
    <w:basedOn w:val="B10"/>
    <w:qFormat/>
    <w:rsid w:val="00147D6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47D6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47D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147D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47D6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47D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47D6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7D66"/>
    <w:pPr>
      <w:spacing w:after="240" w:line="240" w:lineRule="atLeast"/>
      <w:ind w:left="1191" w:right="113" w:hanging="1191"/>
    </w:pPr>
    <w:rPr>
      <w:rFonts w:eastAsia="MS Mincho"/>
      <w:lang w:val="en-GB" w:eastAsia="en-US"/>
    </w:rPr>
  </w:style>
  <w:style w:type="paragraph" w:customStyle="1" w:styleId="ZC">
    <w:name w:val="ZC"/>
    <w:qFormat/>
    <w:rsid w:val="00147D66"/>
    <w:pPr>
      <w:spacing w:line="360" w:lineRule="atLeast"/>
      <w:jc w:val="center"/>
    </w:pPr>
    <w:rPr>
      <w:rFonts w:eastAsia="MS Mincho"/>
      <w:lang w:val="en-GB" w:eastAsia="en-US"/>
    </w:rPr>
  </w:style>
  <w:style w:type="paragraph" w:customStyle="1" w:styleId="FooterCentred">
    <w:name w:val="FooterCentred"/>
    <w:basedOn w:val="af3"/>
    <w:qFormat/>
    <w:rsid w:val="00147D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rsid w:val="00147D6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47D6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47D6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qFormat/>
    <w:rsid w:val="00147D66"/>
    <w:rPr>
      <w:rFonts w:ascii="Arial" w:hAnsi="Arial"/>
      <w:sz w:val="36"/>
      <w:lang w:val="en-GB" w:eastAsia="en-US" w:bidi="ar-SA"/>
    </w:rPr>
  </w:style>
  <w:style w:type="paragraph" w:customStyle="1" w:styleId="TableTitle">
    <w:name w:val="TableTitle"/>
    <w:basedOn w:val="26"/>
    <w:next w:val="26"/>
    <w:qFormat/>
    <w:rsid w:val="00147D66"/>
    <w:pPr>
      <w:keepNext/>
      <w:keepLines/>
      <w:spacing w:after="60"/>
      <w:ind w:left="210"/>
      <w:jc w:val="center"/>
    </w:pPr>
    <w:rPr>
      <w:b/>
      <w:i w:val="0"/>
      <w:lang w:eastAsia="en-GB"/>
    </w:rPr>
  </w:style>
  <w:style w:type="paragraph" w:customStyle="1" w:styleId="TableofFigures1">
    <w:name w:val="Table of Figures1"/>
    <w:basedOn w:val="a1"/>
    <w:next w:val="a1"/>
    <w:qFormat/>
    <w:rsid w:val="00147D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47D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47D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47D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47D6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sid w:val="00147D66"/>
    <w:rPr>
      <w:rFonts w:ascii="Arial" w:hAnsi="Arial"/>
      <w:sz w:val="28"/>
      <w:lang w:val="en-GB" w:eastAsia="en-US" w:bidi="ar-SA"/>
    </w:rPr>
  </w:style>
  <w:style w:type="paragraph" w:customStyle="1" w:styleId="Heading3Underrubrik2H3">
    <w:name w:val="Heading 3.Underrubrik2.H3"/>
    <w:basedOn w:val="Heading2Head2A2"/>
    <w:next w:val="a1"/>
    <w:qFormat/>
    <w:rsid w:val="00147D66"/>
    <w:pPr>
      <w:spacing w:before="120"/>
      <w:outlineLvl w:val="2"/>
    </w:pPr>
    <w:rPr>
      <w:sz w:val="28"/>
    </w:rPr>
  </w:style>
  <w:style w:type="paragraph" w:customStyle="1" w:styleId="Heading2Head2A2">
    <w:name w:val="Heading 2.Head2A.2"/>
    <w:basedOn w:val="10"/>
    <w:next w:val="a1"/>
    <w:qFormat/>
    <w:rsid w:val="00147D6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147D6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47D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47D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47D66"/>
    <w:pPr>
      <w:ind w:left="244" w:hanging="244"/>
    </w:pPr>
    <w:rPr>
      <w:rFonts w:ascii="Arial" w:hAnsi="Arial"/>
      <w:color w:val="000000"/>
      <w:lang w:val="en-GB" w:eastAsia="en-US"/>
    </w:rPr>
  </w:style>
  <w:style w:type="paragraph" w:customStyle="1" w:styleId="Bullets">
    <w:name w:val="Bullets"/>
    <w:basedOn w:val="ad"/>
    <w:qFormat/>
    <w:rsid w:val="00147D66"/>
    <w:pPr>
      <w:widowControl w:val="0"/>
      <w:spacing w:after="120"/>
      <w:ind w:left="283" w:hanging="283"/>
    </w:pPr>
    <w:rPr>
      <w:lang w:eastAsia="de-DE"/>
    </w:rPr>
  </w:style>
  <w:style w:type="paragraph" w:customStyle="1" w:styleId="11BodyText">
    <w:name w:val="11 BodyText"/>
    <w:basedOn w:val="a1"/>
    <w:link w:val="11BodyTextChar"/>
    <w:qFormat/>
    <w:rsid w:val="00147D66"/>
    <w:pPr>
      <w:spacing w:after="220"/>
      <w:ind w:left="1298"/>
    </w:pPr>
    <w:rPr>
      <w:rFonts w:ascii="Arial" w:eastAsia="宋体" w:hAnsi="Arial"/>
      <w:lang w:val="en-US" w:eastAsia="en-GB"/>
    </w:rPr>
  </w:style>
  <w:style w:type="paragraph" w:customStyle="1" w:styleId="berschrift2Head2A2">
    <w:name w:val="Überschrift 2.Head2A.2"/>
    <w:basedOn w:val="10"/>
    <w:next w:val="a1"/>
    <w:qFormat/>
    <w:rsid w:val="00147D66"/>
    <w:pPr>
      <w:pBdr>
        <w:top w:val="none" w:sz="0" w:space="0" w:color="auto"/>
      </w:pBdr>
      <w:spacing w:before="180"/>
      <w:outlineLvl w:val="1"/>
    </w:pPr>
    <w:rPr>
      <w:rFonts w:eastAsia="MS Mincho"/>
      <w:sz w:val="32"/>
      <w:szCs w:val="36"/>
      <w:lang w:eastAsia="de-DE"/>
    </w:rPr>
  </w:style>
  <w:style w:type="table" w:customStyle="1" w:styleId="3c">
    <w:name w:val="网格型3"/>
    <w:basedOn w:val="a3"/>
    <w:qFormat/>
    <w:rsid w:val="00147D66"/>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qFormat/>
    <w:rsid w:val="00147D66"/>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1"/>
    <w:qFormat/>
    <w:rsid w:val="00147D6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sid w:val="00147D66"/>
    <w:rPr>
      <w:rFonts w:eastAsia="MS Mincho"/>
      <w:kern w:val="2"/>
    </w:rPr>
  </w:style>
  <w:style w:type="character" w:customStyle="1" w:styleId="StyleTACChar">
    <w:name w:val="Style TAC + Char"/>
    <w:link w:val="StyleTAC"/>
    <w:qFormat/>
    <w:rsid w:val="00147D66"/>
    <w:rPr>
      <w:rFonts w:ascii="Arial" w:eastAsia="MS Mincho" w:hAnsi="Arial"/>
      <w:kern w:val="2"/>
      <w:sz w:val="18"/>
      <w:lang w:val="en-GB" w:eastAsia="en-US"/>
    </w:rPr>
  </w:style>
  <w:style w:type="character" w:customStyle="1" w:styleId="CharChar29">
    <w:name w:val="Char Char29"/>
    <w:qFormat/>
    <w:rsid w:val="00147D66"/>
    <w:rPr>
      <w:rFonts w:ascii="Arial" w:hAnsi="Arial"/>
      <w:sz w:val="36"/>
      <w:lang w:val="en-GB" w:eastAsia="en-US" w:bidi="ar-SA"/>
    </w:rPr>
  </w:style>
  <w:style w:type="character" w:customStyle="1" w:styleId="CharChar28">
    <w:name w:val="Char Char28"/>
    <w:qFormat/>
    <w:rsid w:val="00147D66"/>
    <w:rPr>
      <w:rFonts w:ascii="Arial" w:hAnsi="Arial"/>
      <w:sz w:val="32"/>
      <w:lang w:val="en-GB"/>
    </w:rPr>
  </w:style>
  <w:style w:type="paragraph" w:customStyle="1" w:styleId="berschrift3h3H3Underrubrik2">
    <w:name w:val="Überschrift 3.h3.H3.Underrubrik2"/>
    <w:basedOn w:val="2"/>
    <w:next w:val="a1"/>
    <w:qFormat/>
    <w:rsid w:val="00147D66"/>
    <w:pPr>
      <w:spacing w:before="120"/>
      <w:outlineLvl w:val="2"/>
    </w:pPr>
    <w:rPr>
      <w:rFonts w:eastAsia="MS Mincho"/>
      <w:sz w:val="28"/>
      <w:szCs w:val="32"/>
      <w:lang w:eastAsia="de-DE"/>
    </w:rPr>
  </w:style>
  <w:style w:type="character" w:customStyle="1" w:styleId="h4Char3">
    <w:name w:val="h4 Char3"/>
    <w:qFormat/>
    <w:rsid w:val="00147D66"/>
    <w:rPr>
      <w:rFonts w:ascii="Arial" w:hAnsi="Arial"/>
      <w:sz w:val="24"/>
      <w:lang w:val="en-GB" w:eastAsia="en-GB" w:bidi="ar-SA"/>
    </w:rPr>
  </w:style>
  <w:style w:type="character" w:customStyle="1" w:styleId="h5Char4">
    <w:name w:val="h5 Char4"/>
    <w:qFormat/>
    <w:rsid w:val="00147D66"/>
    <w:rPr>
      <w:rFonts w:ascii="Arial" w:hAnsi="Arial"/>
      <w:sz w:val="22"/>
      <w:lang w:val="en-GB" w:eastAsia="en-GB" w:bidi="ar-SA"/>
    </w:rPr>
  </w:style>
  <w:style w:type="paragraph" w:customStyle="1" w:styleId="56">
    <w:name w:val="吹き出し5"/>
    <w:basedOn w:val="a1"/>
    <w:qFormat/>
    <w:rsid w:val="00147D66"/>
    <w:rPr>
      <w:rFonts w:ascii="Tahoma" w:eastAsia="MS Mincho" w:hAnsi="Tahoma" w:cs="Tahoma"/>
      <w:sz w:val="16"/>
      <w:szCs w:val="16"/>
    </w:rPr>
  </w:style>
  <w:style w:type="paragraph" w:customStyle="1" w:styleId="Reference">
    <w:name w:val="Reference"/>
    <w:basedOn w:val="a1"/>
    <w:qFormat/>
    <w:rsid w:val="00147D66"/>
    <w:pPr>
      <w:spacing w:after="0"/>
      <w:ind w:left="567" w:hanging="283"/>
    </w:pPr>
    <w:rPr>
      <w:rFonts w:eastAsia="MS Mincho"/>
      <w:lang w:eastAsia="en-GB"/>
    </w:rPr>
  </w:style>
  <w:style w:type="character" w:customStyle="1" w:styleId="FootnoteTextChar1">
    <w:name w:val="Footnote Text Char1"/>
    <w:uiPriority w:val="99"/>
    <w:semiHidden/>
    <w:qFormat/>
    <w:rsid w:val="00147D66"/>
    <w:rPr>
      <w:rFonts w:ascii="Times New Roman" w:eastAsia="Times New Roman" w:hAnsi="Times New Roman"/>
      <w:lang w:val="en-GB" w:eastAsia="ja-JP"/>
    </w:rPr>
  </w:style>
  <w:style w:type="paragraph" w:customStyle="1" w:styleId="CharCharCharCharChar2">
    <w:name w:val="Char Char Char Char Char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147D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7D6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147D66"/>
    <w:rPr>
      <w:lang w:val="en-GB" w:eastAsia="ja-JP" w:bidi="ar-SA"/>
    </w:rPr>
  </w:style>
  <w:style w:type="character" w:customStyle="1" w:styleId="CharChar42">
    <w:name w:val="Char Char42"/>
    <w:qFormat/>
    <w:rsid w:val="00147D66"/>
    <w:rPr>
      <w:rFonts w:ascii="Courier New" w:hAnsi="Courier New" w:cs="Courier New" w:hint="default"/>
      <w:lang w:val="nb-NO" w:eastAsia="ja-JP" w:bidi="ar-SA"/>
    </w:rPr>
  </w:style>
  <w:style w:type="character" w:customStyle="1" w:styleId="CharChar72">
    <w:name w:val="Char Char72"/>
    <w:semiHidden/>
    <w:qFormat/>
    <w:rsid w:val="00147D6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rsid w:val="00147D66"/>
    <w:pPr>
      <w:keepNext/>
      <w:tabs>
        <w:tab w:val="left" w:pos="0"/>
      </w:tabs>
      <w:spacing w:beforeLines="20" w:afterLines="10"/>
      <w:ind w:right="284"/>
      <w:jc w:val="both"/>
      <w:outlineLvl w:val="0"/>
    </w:pPr>
    <w:rPr>
      <w:rFonts w:ascii="Arial" w:eastAsia="宋体" w:hAnsi="Arial" w:cs="宋体"/>
      <w:b/>
      <w:bCs/>
      <w:sz w:val="28"/>
      <w:lang w:val="en-US" w:eastAsia="en-GB"/>
    </w:rPr>
  </w:style>
  <w:style w:type="character" w:customStyle="1" w:styleId="CharChar102">
    <w:name w:val="Char Char102"/>
    <w:semiHidden/>
    <w:qFormat/>
    <w:rsid w:val="00147D66"/>
    <w:rPr>
      <w:rFonts w:ascii="Times New Roman" w:hAnsi="Times New Roman" w:cs="Times New Roman" w:hint="default"/>
      <w:lang w:val="en-GB" w:eastAsia="en-US"/>
    </w:rPr>
  </w:style>
  <w:style w:type="character" w:customStyle="1" w:styleId="CharChar92">
    <w:name w:val="Char Char92"/>
    <w:semiHidden/>
    <w:qFormat/>
    <w:rsid w:val="00147D66"/>
    <w:rPr>
      <w:rFonts w:ascii="Tahoma" w:hAnsi="Tahoma" w:cs="Tahoma" w:hint="default"/>
      <w:sz w:val="16"/>
      <w:szCs w:val="16"/>
      <w:lang w:val="en-GB" w:eastAsia="en-US"/>
    </w:rPr>
  </w:style>
  <w:style w:type="character" w:customStyle="1" w:styleId="CharChar82">
    <w:name w:val="Char Char82"/>
    <w:semiHidden/>
    <w:qFormat/>
    <w:rsid w:val="00147D66"/>
    <w:rPr>
      <w:rFonts w:ascii="Times New Roman" w:hAnsi="Times New Roman" w:cs="Times New Roman" w:hint="default"/>
      <w:b/>
      <w:bCs/>
      <w:lang w:val="en-GB" w:eastAsia="en-US"/>
    </w:rPr>
  </w:style>
  <w:style w:type="character" w:customStyle="1" w:styleId="CharChar292">
    <w:name w:val="Char Char292"/>
    <w:qFormat/>
    <w:rsid w:val="00147D66"/>
    <w:rPr>
      <w:rFonts w:ascii="Arial" w:hAnsi="Arial" w:cs="Arial" w:hint="default"/>
      <w:sz w:val="36"/>
      <w:lang w:val="en-GB" w:eastAsia="en-US" w:bidi="ar-SA"/>
    </w:rPr>
  </w:style>
  <w:style w:type="character" w:customStyle="1" w:styleId="CharChar282">
    <w:name w:val="Char Char282"/>
    <w:qFormat/>
    <w:rsid w:val="00147D66"/>
    <w:rPr>
      <w:rFonts w:ascii="Arial" w:hAnsi="Arial" w:cs="Arial" w:hint="default"/>
      <w:sz w:val="32"/>
      <w:lang w:val="en-GB"/>
    </w:rPr>
  </w:style>
  <w:style w:type="character" w:customStyle="1" w:styleId="GuidanceChar">
    <w:name w:val="Guidance Char"/>
    <w:link w:val="Guidance"/>
    <w:qFormat/>
    <w:rsid w:val="00147D66"/>
    <w:rPr>
      <w:rFonts w:eastAsia="Times New Roman"/>
      <w:i/>
      <w:color w:val="0000FF"/>
      <w:lang w:val="en-GB" w:eastAsia="en-GB"/>
    </w:rPr>
  </w:style>
  <w:style w:type="character" w:customStyle="1" w:styleId="msoins00">
    <w:name w:val="msoins0"/>
    <w:qFormat/>
    <w:rsid w:val="00147D66"/>
  </w:style>
  <w:style w:type="paragraph" w:customStyle="1" w:styleId="CharChar24">
    <w:name w:val="Char Char24"/>
    <w:basedOn w:val="a1"/>
    <w:semiHidden/>
    <w:qFormat/>
    <w:rsid w:val="00147D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47D66"/>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qFormat/>
    <w:rsid w:val="00147D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47D66"/>
    <w:rPr>
      <w:rFonts w:eastAsia="Batang"/>
      <w:sz w:val="24"/>
      <w:lang w:val="fr-FR" w:eastAsia="en-US"/>
    </w:rPr>
  </w:style>
  <w:style w:type="paragraph" w:customStyle="1" w:styleId="FBCharCharCharChar1">
    <w:name w:val="FB Char Char Char Char1"/>
    <w:next w:val="a1"/>
    <w:semiHidden/>
    <w:qFormat/>
    <w:rsid w:val="00147D66"/>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47D66"/>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147D66"/>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147D66"/>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sid w:val="00147D66"/>
    <w:rPr>
      <w:rFonts w:ascii="Arial" w:eastAsia="Arial" w:hAnsi="Arial"/>
      <w:sz w:val="28"/>
      <w:lang w:val="en-GB" w:eastAsia="en-US"/>
    </w:rPr>
  </w:style>
  <w:style w:type="paragraph" w:customStyle="1" w:styleId="a">
    <w:name w:val="表格题注"/>
    <w:next w:val="a1"/>
    <w:qFormat/>
    <w:rsid w:val="00147D66"/>
    <w:pPr>
      <w:numPr>
        <w:numId w:val="11"/>
      </w:numPr>
      <w:spacing w:beforeLines="50" w:afterLines="50"/>
      <w:jc w:val="center"/>
    </w:pPr>
    <w:rPr>
      <w:rFonts w:eastAsia="Yu Mincho"/>
      <w:b/>
      <w:lang w:val="en-GB"/>
    </w:rPr>
  </w:style>
  <w:style w:type="paragraph" w:customStyle="1" w:styleId="a0">
    <w:name w:val="插图题注"/>
    <w:next w:val="a1"/>
    <w:qFormat/>
    <w:rsid w:val="00147D66"/>
    <w:pPr>
      <w:numPr>
        <w:numId w:val="12"/>
      </w:numPr>
      <w:jc w:val="center"/>
    </w:pPr>
    <w:rPr>
      <w:rFonts w:eastAsia="Yu Mincho"/>
      <w:b/>
      <w:lang w:val="en-GB"/>
    </w:rPr>
  </w:style>
  <w:style w:type="character" w:customStyle="1" w:styleId="textbodybold1">
    <w:name w:val="textbodybold1"/>
    <w:qFormat/>
    <w:rsid w:val="00147D66"/>
    <w:rPr>
      <w:rFonts w:ascii="Arial" w:hAnsi="Arial" w:cs="Arial" w:hint="default"/>
      <w:b/>
      <w:bCs/>
      <w:color w:val="902630"/>
      <w:sz w:val="18"/>
      <w:szCs w:val="18"/>
    </w:rPr>
  </w:style>
  <w:style w:type="paragraph" w:customStyle="1" w:styleId="CharCharCharChar">
    <w:name w:val="Char Char Char Char"/>
    <w:basedOn w:val="a1"/>
    <w:qFormat/>
    <w:rsid w:val="00147D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7D66"/>
    <w:rPr>
      <w:color w:val="FF0000"/>
      <w:lang w:eastAsia="en-US"/>
    </w:rPr>
  </w:style>
  <w:style w:type="character" w:customStyle="1" w:styleId="ZchnZchn52">
    <w:name w:val="Zchn Zchn52"/>
    <w:qFormat/>
    <w:rsid w:val="00147D66"/>
    <w:rPr>
      <w:rFonts w:ascii="Courier New" w:eastAsia="Batang" w:hAnsi="Courier New"/>
      <w:lang w:val="nb-NO" w:eastAsia="en-US" w:bidi="ar-SA"/>
    </w:rPr>
  </w:style>
  <w:style w:type="character" w:customStyle="1" w:styleId="2Char0">
    <w:name w:val="列表 2 Char"/>
    <w:link w:val="20"/>
    <w:qFormat/>
    <w:rsid w:val="00147D66"/>
    <w:rPr>
      <w:rFonts w:eastAsiaTheme="minorEastAsia"/>
      <w:lang w:val="en-GB" w:eastAsia="en-US"/>
    </w:rPr>
  </w:style>
  <w:style w:type="character" w:customStyle="1" w:styleId="3Char1">
    <w:name w:val="列表项目符号 3 Char"/>
    <w:link w:val="33"/>
    <w:qFormat/>
    <w:rsid w:val="00147D66"/>
    <w:rPr>
      <w:rFonts w:eastAsiaTheme="minorEastAsia"/>
      <w:lang w:val="en-GB" w:eastAsia="en-US"/>
    </w:rPr>
  </w:style>
  <w:style w:type="character" w:customStyle="1" w:styleId="2Char1">
    <w:name w:val="列表项目符号 2 Char"/>
    <w:link w:val="24"/>
    <w:qFormat/>
    <w:rsid w:val="00147D66"/>
    <w:rPr>
      <w:rFonts w:eastAsiaTheme="minorEastAsia"/>
      <w:lang w:val="en-GB" w:eastAsia="en-US"/>
    </w:rPr>
  </w:style>
  <w:style w:type="character" w:customStyle="1" w:styleId="1Char1">
    <w:name w:val="样式1 Char"/>
    <w:link w:val="1"/>
    <w:qFormat/>
    <w:rsid w:val="00147D66"/>
    <w:rPr>
      <w:rFonts w:ascii="Arial" w:hAnsi="Arial"/>
      <w:sz w:val="18"/>
      <w:lang w:eastAsia="ja-JP"/>
    </w:rPr>
  </w:style>
  <w:style w:type="paragraph" w:customStyle="1" w:styleId="1">
    <w:name w:val="样式1"/>
    <w:basedOn w:val="TAN"/>
    <w:link w:val="1Char1"/>
    <w:qFormat/>
    <w:rsid w:val="00147D66"/>
    <w:pPr>
      <w:numPr>
        <w:numId w:val="13"/>
      </w:numPr>
      <w:overflowPunct w:val="0"/>
      <w:autoSpaceDE w:val="0"/>
      <w:autoSpaceDN w:val="0"/>
      <w:adjustRightInd w:val="0"/>
      <w:textAlignment w:val="baseline"/>
    </w:pPr>
    <w:rPr>
      <w:rFonts w:eastAsia="宋体"/>
      <w:lang w:val="en-US" w:eastAsia="ja-JP"/>
    </w:rPr>
  </w:style>
  <w:style w:type="character" w:customStyle="1" w:styleId="superscript">
    <w:name w:val="superscript"/>
    <w:qFormat/>
    <w:rsid w:val="00147D66"/>
    <w:rPr>
      <w:rFonts w:ascii="Bookman" w:hAnsi="Bookman"/>
      <w:position w:val="6"/>
      <w:sz w:val="18"/>
    </w:rPr>
  </w:style>
  <w:style w:type="character" w:customStyle="1" w:styleId="NOChar1">
    <w:name w:val="NO Char1"/>
    <w:qFormat/>
    <w:rsid w:val="00147D66"/>
    <w:rPr>
      <w:rFonts w:eastAsia="MS Mincho"/>
      <w:lang w:val="en-GB" w:eastAsia="en-US" w:bidi="ar-SA"/>
    </w:rPr>
  </w:style>
  <w:style w:type="paragraph" w:customStyle="1" w:styleId="textintend1">
    <w:name w:val="text intend 1"/>
    <w:basedOn w:val="text"/>
    <w:qFormat/>
    <w:rsid w:val="00147D66"/>
    <w:pPr>
      <w:widowControl/>
      <w:tabs>
        <w:tab w:val="left" w:pos="992"/>
      </w:tabs>
      <w:spacing w:after="120"/>
      <w:ind w:left="992" w:hanging="425"/>
    </w:pPr>
    <w:rPr>
      <w:rFonts w:eastAsia="MS Mincho"/>
      <w:lang w:val="en-US"/>
    </w:rPr>
  </w:style>
  <w:style w:type="paragraph" w:customStyle="1" w:styleId="text">
    <w:name w:val="text"/>
    <w:basedOn w:val="a1"/>
    <w:qFormat/>
    <w:rsid w:val="00147D66"/>
    <w:pPr>
      <w:widowControl w:val="0"/>
      <w:spacing w:after="240"/>
      <w:jc w:val="both"/>
    </w:pPr>
    <w:rPr>
      <w:rFonts w:eastAsia="宋体"/>
      <w:sz w:val="24"/>
      <w:lang w:val="en-AU"/>
    </w:rPr>
  </w:style>
  <w:style w:type="paragraph" w:customStyle="1" w:styleId="TabList">
    <w:name w:val="TabList"/>
    <w:basedOn w:val="a1"/>
    <w:qFormat/>
    <w:rsid w:val="00147D66"/>
    <w:pPr>
      <w:tabs>
        <w:tab w:val="left" w:pos="1134"/>
      </w:tabs>
      <w:spacing w:after="0"/>
    </w:pPr>
    <w:rPr>
      <w:rFonts w:eastAsia="MS Mincho"/>
    </w:rPr>
  </w:style>
  <w:style w:type="character" w:customStyle="1" w:styleId="BodyText2Char1">
    <w:name w:val="Body Text 2 Char1"/>
    <w:qFormat/>
    <w:rsid w:val="00147D66"/>
    <w:rPr>
      <w:lang w:val="en-GB"/>
    </w:rPr>
  </w:style>
  <w:style w:type="character" w:customStyle="1" w:styleId="EndnoteTextChar1">
    <w:name w:val="Endnote Text Char1"/>
    <w:uiPriority w:val="99"/>
    <w:qFormat/>
    <w:rsid w:val="00147D66"/>
    <w:rPr>
      <w:lang w:val="en-GB"/>
    </w:rPr>
  </w:style>
  <w:style w:type="character" w:customStyle="1" w:styleId="TitleChar1">
    <w:name w:val="Title Char1"/>
    <w:qFormat/>
    <w:rsid w:val="00147D66"/>
    <w:rPr>
      <w:rFonts w:ascii="Cambria" w:eastAsia="Times New Roman" w:hAnsi="Cambria" w:cs="Times New Roman"/>
      <w:b/>
      <w:bCs/>
      <w:kern w:val="28"/>
      <w:sz w:val="32"/>
      <w:szCs w:val="32"/>
      <w:lang w:val="en-GB"/>
    </w:rPr>
  </w:style>
  <w:style w:type="paragraph" w:customStyle="1" w:styleId="textintend2">
    <w:name w:val="text intend 2"/>
    <w:basedOn w:val="text"/>
    <w:qFormat/>
    <w:rsid w:val="00147D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7D66"/>
    <w:rPr>
      <w:lang w:val="en-GB"/>
    </w:rPr>
  </w:style>
  <w:style w:type="character" w:customStyle="1" w:styleId="BodyTextIndentChar1">
    <w:name w:val="Body Text Indent Char1"/>
    <w:qFormat/>
    <w:rsid w:val="00147D66"/>
    <w:rPr>
      <w:lang w:val="en-GB"/>
    </w:rPr>
  </w:style>
  <w:style w:type="character" w:customStyle="1" w:styleId="BodyText3Char1">
    <w:name w:val="Body Text 3 Char1"/>
    <w:qFormat/>
    <w:rsid w:val="00147D66"/>
    <w:rPr>
      <w:sz w:val="16"/>
      <w:szCs w:val="16"/>
      <w:lang w:val="en-GB"/>
    </w:rPr>
  </w:style>
  <w:style w:type="paragraph" w:customStyle="1" w:styleId="berschrift1H1">
    <w:name w:val="Überschrift 1.H1"/>
    <w:basedOn w:val="a1"/>
    <w:next w:val="a1"/>
    <w:qFormat/>
    <w:rsid w:val="00147D6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47D6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47D66"/>
    <w:pPr>
      <w:widowControl w:val="0"/>
      <w:tabs>
        <w:tab w:val="left" w:pos="360"/>
      </w:tabs>
      <w:spacing w:before="60" w:after="60"/>
      <w:ind w:left="360" w:hanging="360"/>
      <w:jc w:val="both"/>
    </w:pPr>
    <w:rPr>
      <w:rFonts w:eastAsia="MS Mincho"/>
    </w:rPr>
  </w:style>
  <w:style w:type="paragraph" w:customStyle="1" w:styleId="para">
    <w:name w:val="para"/>
    <w:basedOn w:val="a1"/>
    <w:qFormat/>
    <w:rsid w:val="00147D66"/>
    <w:pPr>
      <w:spacing w:after="240"/>
      <w:jc w:val="both"/>
    </w:pPr>
    <w:rPr>
      <w:rFonts w:ascii="Helvetica" w:eastAsia="宋体" w:hAnsi="Helvetica"/>
    </w:rPr>
  </w:style>
  <w:style w:type="paragraph" w:customStyle="1" w:styleId="List10">
    <w:name w:val="List1"/>
    <w:basedOn w:val="a1"/>
    <w:qFormat/>
    <w:rsid w:val="00147D66"/>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147D66"/>
    <w:pPr>
      <w:spacing w:before="120" w:after="0"/>
      <w:jc w:val="both"/>
    </w:pPr>
    <w:rPr>
      <w:rFonts w:eastAsia="宋体"/>
      <w:lang w:val="en-US"/>
    </w:rPr>
  </w:style>
  <w:style w:type="paragraph" w:customStyle="1" w:styleId="centered">
    <w:name w:val="centered"/>
    <w:basedOn w:val="a1"/>
    <w:qFormat/>
    <w:rsid w:val="00147D6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147D66"/>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rsid w:val="00147D6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47D66"/>
    <w:rPr>
      <w:rFonts w:eastAsia="Batang"/>
      <w:lang w:val="en-GB" w:eastAsia="en-US"/>
    </w:rPr>
  </w:style>
  <w:style w:type="paragraph" w:customStyle="1" w:styleId="TOC911">
    <w:name w:val="TOC 911"/>
    <w:basedOn w:val="80"/>
    <w:qFormat/>
    <w:rsid w:val="00147D66"/>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47D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47D66"/>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1"/>
    <w:uiPriority w:val="34"/>
    <w:qFormat/>
    <w:rsid w:val="00147D6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47D66"/>
    <w:pPr>
      <w:spacing w:before="100" w:beforeAutospacing="1" w:after="100" w:afterAutospacing="1"/>
    </w:pPr>
    <w:rPr>
      <w:rFonts w:eastAsia="宋体"/>
      <w:sz w:val="24"/>
      <w:szCs w:val="24"/>
      <w:lang w:val="en-US" w:eastAsia="en-GB"/>
    </w:rPr>
  </w:style>
  <w:style w:type="paragraph" w:customStyle="1" w:styleId="LGTdoc">
    <w:name w:val="LGTdoc_본문"/>
    <w:basedOn w:val="a1"/>
    <w:qFormat/>
    <w:rsid w:val="00147D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47D66"/>
    <w:pPr>
      <w:spacing w:after="240"/>
      <w:jc w:val="both"/>
    </w:pPr>
    <w:rPr>
      <w:rFonts w:ascii="Arial" w:eastAsia="宋体" w:hAnsi="Arial"/>
      <w:szCs w:val="24"/>
    </w:rPr>
  </w:style>
  <w:style w:type="paragraph" w:customStyle="1" w:styleId="ECCFootnote">
    <w:name w:val="ECC Footnote"/>
    <w:basedOn w:val="a1"/>
    <w:uiPriority w:val="99"/>
    <w:qFormat/>
    <w:rsid w:val="00147D6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47D66"/>
    <w:rPr>
      <w:rFonts w:ascii="Arial" w:hAnsi="Arial"/>
      <w:szCs w:val="24"/>
      <w:lang w:val="en-GB" w:eastAsia="en-US"/>
    </w:rPr>
  </w:style>
  <w:style w:type="paragraph" w:customStyle="1" w:styleId="Text1">
    <w:name w:val="Text 1"/>
    <w:basedOn w:val="a1"/>
    <w:qFormat/>
    <w:rsid w:val="00147D66"/>
    <w:pPr>
      <w:spacing w:after="240"/>
      <w:ind w:left="482"/>
      <w:jc w:val="both"/>
    </w:pPr>
    <w:rPr>
      <w:rFonts w:eastAsia="宋体"/>
      <w:sz w:val="24"/>
      <w:lang w:eastAsia="fr-BE"/>
    </w:rPr>
  </w:style>
  <w:style w:type="paragraph" w:customStyle="1" w:styleId="NumPar4">
    <w:name w:val="NumPar 4"/>
    <w:basedOn w:val="40"/>
    <w:next w:val="a1"/>
    <w:uiPriority w:val="99"/>
    <w:qFormat/>
    <w:rsid w:val="00147D66"/>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47D66"/>
  </w:style>
  <w:style w:type="paragraph" w:customStyle="1" w:styleId="cita">
    <w:name w:val="cita"/>
    <w:basedOn w:val="a1"/>
    <w:qFormat/>
    <w:rsid w:val="00147D66"/>
    <w:pPr>
      <w:spacing w:before="200" w:after="100" w:afterAutospacing="1"/>
    </w:pPr>
    <w:rPr>
      <w:rFonts w:ascii="宋体" w:eastAsia="宋体" w:hAnsi="宋体" w:cs="宋体"/>
      <w:sz w:val="15"/>
      <w:szCs w:val="15"/>
      <w:lang w:val="en-US" w:eastAsia="en-GB"/>
    </w:rPr>
  </w:style>
  <w:style w:type="paragraph" w:customStyle="1" w:styleId="gpotblnote">
    <w:name w:val="gpotbl_note"/>
    <w:basedOn w:val="a1"/>
    <w:qFormat/>
    <w:rsid w:val="00147D66"/>
    <w:pPr>
      <w:spacing w:before="100" w:beforeAutospacing="1" w:after="100" w:afterAutospacing="1"/>
      <w:ind w:firstLine="480"/>
    </w:pPr>
    <w:rPr>
      <w:rFonts w:ascii="宋体" w:eastAsia="宋体" w:hAnsi="宋体" w:cs="宋体"/>
      <w:sz w:val="24"/>
      <w:szCs w:val="24"/>
      <w:lang w:val="en-US" w:eastAsia="en-GB"/>
    </w:rPr>
  </w:style>
  <w:style w:type="paragraph" w:customStyle="1" w:styleId="Atl">
    <w:name w:val="Atl"/>
    <w:basedOn w:val="a1"/>
    <w:qFormat/>
    <w:rsid w:val="00147D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147D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47D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rsid w:val="00147D66"/>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en-GB"/>
    </w:rPr>
  </w:style>
  <w:style w:type="paragraph" w:customStyle="1" w:styleId="xl29">
    <w:name w:val="xl29"/>
    <w:basedOn w:val="a1"/>
    <w:qFormat/>
    <w:rsid w:val="00147D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47D66"/>
    <w:rPr>
      <w:color w:val="000000"/>
    </w:rPr>
  </w:style>
  <w:style w:type="paragraph" w:customStyle="1" w:styleId="Equation">
    <w:name w:val="Equation"/>
    <w:basedOn w:val="a1"/>
    <w:next w:val="a1"/>
    <w:link w:val="EquationChar"/>
    <w:qFormat/>
    <w:rsid w:val="00147D6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47D66"/>
    <w:rPr>
      <w:sz w:val="22"/>
      <w:szCs w:val="22"/>
      <w:lang w:val="en-GB" w:eastAsia="en-US"/>
    </w:rPr>
  </w:style>
  <w:style w:type="character" w:customStyle="1" w:styleId="apple-converted-space">
    <w:name w:val="apple-converted-space"/>
    <w:qFormat/>
    <w:rsid w:val="00147D66"/>
  </w:style>
  <w:style w:type="character" w:customStyle="1" w:styleId="shorttext">
    <w:name w:val="short_text"/>
    <w:qFormat/>
    <w:rsid w:val="00147D66"/>
  </w:style>
  <w:style w:type="character" w:customStyle="1" w:styleId="110">
    <w:name w:val="見出し 1 (文字)1"/>
    <w:qFormat/>
    <w:rsid w:val="00147D66"/>
    <w:rPr>
      <w:rFonts w:ascii="Yu Gothic Light" w:eastAsia="Yu Gothic Light" w:hAnsi="Yu Gothic Light" w:cs="Times New Roman"/>
      <w:sz w:val="24"/>
      <w:szCs w:val="24"/>
      <w:lang w:val="en-GB" w:eastAsia="en-US"/>
    </w:rPr>
  </w:style>
  <w:style w:type="character" w:customStyle="1" w:styleId="210">
    <w:name w:val="見出し 2 (文字)1"/>
    <w:semiHidden/>
    <w:qFormat/>
    <w:rsid w:val="00147D66"/>
    <w:rPr>
      <w:rFonts w:ascii="Yu Gothic Light" w:eastAsia="Yu Gothic Light" w:hAnsi="Yu Gothic Light" w:cs="Times New Roman"/>
      <w:lang w:val="en-GB" w:eastAsia="en-US"/>
    </w:rPr>
  </w:style>
  <w:style w:type="character" w:customStyle="1" w:styleId="310">
    <w:name w:val="見出し 3 (文字)1"/>
    <w:semiHidden/>
    <w:qFormat/>
    <w:rsid w:val="00147D66"/>
    <w:rPr>
      <w:rFonts w:ascii="Yu Gothic Light" w:eastAsia="Yu Gothic Light" w:hAnsi="Yu Gothic Light" w:cs="Times New Roman"/>
      <w:lang w:val="en-GB" w:eastAsia="en-US"/>
    </w:rPr>
  </w:style>
  <w:style w:type="character" w:customStyle="1" w:styleId="410">
    <w:name w:val="見出し 4 (文字)1"/>
    <w:semiHidden/>
    <w:qFormat/>
    <w:rsid w:val="00147D66"/>
    <w:rPr>
      <w:rFonts w:ascii="Times New Roman" w:eastAsia="Yu Mincho" w:hAnsi="Times New Roman"/>
      <w:b/>
      <w:bCs/>
      <w:lang w:val="en-GB" w:eastAsia="en-US"/>
    </w:rPr>
  </w:style>
  <w:style w:type="character" w:customStyle="1" w:styleId="510">
    <w:name w:val="見出し 5 (文字)1"/>
    <w:semiHidden/>
    <w:qFormat/>
    <w:rsid w:val="00147D66"/>
    <w:rPr>
      <w:rFonts w:ascii="Yu Gothic Light" w:eastAsia="Yu Gothic Light" w:hAnsi="Yu Gothic Light" w:cs="Times New Roman"/>
      <w:lang w:val="en-GB" w:eastAsia="en-US"/>
    </w:rPr>
  </w:style>
  <w:style w:type="paragraph" w:customStyle="1" w:styleId="msonormal0">
    <w:name w:val="msonormal"/>
    <w:basedOn w:val="a1"/>
    <w:qFormat/>
    <w:rsid w:val="00147D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uiPriority w:val="99"/>
    <w:semiHidden/>
    <w:qFormat/>
    <w:rsid w:val="00147D66"/>
    <w:rPr>
      <w:rFonts w:ascii="Times New Roman" w:eastAsia="Yu Mincho" w:hAnsi="Times New Roman"/>
      <w:lang w:val="en-GB" w:eastAsia="en-US"/>
    </w:rPr>
  </w:style>
  <w:style w:type="character" w:customStyle="1" w:styleId="1f">
    <w:name w:val="ヘッダー (文字)1"/>
    <w:semiHidden/>
    <w:qFormat/>
    <w:rsid w:val="00147D66"/>
    <w:rPr>
      <w:rFonts w:ascii="Times New Roman" w:eastAsia="Yu Mincho" w:hAnsi="Times New Roman"/>
      <w:lang w:val="en-GB" w:eastAsia="en-US"/>
    </w:rPr>
  </w:style>
  <w:style w:type="character" w:customStyle="1" w:styleId="1f0">
    <w:name w:val="本文 (文字)1"/>
    <w:semiHidden/>
    <w:qFormat/>
    <w:rsid w:val="00147D66"/>
    <w:rPr>
      <w:rFonts w:ascii="Times New Roman" w:eastAsia="Yu Mincho" w:hAnsi="Times New Roman"/>
      <w:lang w:val="en-GB" w:eastAsia="en-US"/>
    </w:rPr>
  </w:style>
  <w:style w:type="paragraph" w:customStyle="1" w:styleId="4a">
    <w:name w:val="吹き出し4"/>
    <w:basedOn w:val="a1"/>
    <w:qFormat/>
    <w:rsid w:val="00147D66"/>
    <w:rPr>
      <w:rFonts w:ascii="Tahoma" w:eastAsia="MS Mincho" w:hAnsi="Tahoma" w:cs="Tahoma"/>
      <w:sz w:val="16"/>
      <w:szCs w:val="16"/>
    </w:rPr>
  </w:style>
  <w:style w:type="paragraph" w:customStyle="1" w:styleId="tac0">
    <w:name w:val="tac"/>
    <w:basedOn w:val="a1"/>
    <w:uiPriority w:val="99"/>
    <w:qFormat/>
    <w:rsid w:val="00147D66"/>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47D66"/>
    <w:rPr>
      <w:color w:val="808080"/>
      <w:shd w:val="clear" w:color="auto" w:fill="E6E6E6"/>
    </w:rPr>
  </w:style>
  <w:style w:type="table" w:customStyle="1" w:styleId="TableGrid4">
    <w:name w:val="Table Grid4"/>
    <w:basedOn w:val="a3"/>
    <w:qFormat/>
    <w:rsid w:val="00147D66"/>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rsid w:val="00147D66"/>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147D66"/>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rsid w:val="00147D66"/>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rsid w:val="00147D66"/>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rsid w:val="00147D66"/>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sid w:val="00147D66"/>
    <w:rPr>
      <w:color w:val="808080"/>
      <w:shd w:val="clear" w:color="auto" w:fill="E6E6E6"/>
    </w:rPr>
  </w:style>
  <w:style w:type="paragraph" w:customStyle="1" w:styleId="TOC1">
    <w:name w:val="TOC 标题1"/>
    <w:basedOn w:val="10"/>
    <w:next w:val="a1"/>
    <w:uiPriority w:val="39"/>
    <w:unhideWhenUsed/>
    <w:qFormat/>
    <w:rsid w:val="00147D6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147D66"/>
    <w:rPr>
      <w:lang w:val="en-GB" w:eastAsia="ja-JP" w:bidi="ar-SA"/>
    </w:rPr>
  </w:style>
  <w:style w:type="paragraph" w:customStyle="1" w:styleId="1Char10">
    <w:name w:val="(文字) (文字)1 Char (文字) (文字)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147D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7D66"/>
    <w:rPr>
      <w:rFonts w:ascii="Courier New" w:hAnsi="Courier New"/>
      <w:lang w:val="nb-NO" w:eastAsia="ja-JP" w:bidi="ar-SA"/>
    </w:rPr>
  </w:style>
  <w:style w:type="paragraph" w:customStyle="1" w:styleId="CharCharCharCharCharChar1">
    <w:name w:val="Char Char Char Char Char Char1"/>
    <w:semiHidden/>
    <w:qFormat/>
    <w:rsid w:val="00147D6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sid w:val="00147D66"/>
    <w:rPr>
      <w:rFonts w:ascii="Tahoma" w:hAnsi="Tahoma" w:cs="Tahoma"/>
      <w:shd w:val="clear" w:color="auto" w:fill="000080"/>
      <w:lang w:val="en-GB" w:eastAsia="en-US"/>
    </w:rPr>
  </w:style>
  <w:style w:type="character" w:customStyle="1" w:styleId="ZchnZchn51">
    <w:name w:val="Zchn Zchn51"/>
    <w:qFormat/>
    <w:rsid w:val="00147D66"/>
    <w:rPr>
      <w:rFonts w:ascii="Courier New" w:eastAsia="Batang" w:hAnsi="Courier New"/>
      <w:lang w:val="nb-NO" w:eastAsia="en-US" w:bidi="ar-SA"/>
    </w:rPr>
  </w:style>
  <w:style w:type="character" w:customStyle="1" w:styleId="CharChar101">
    <w:name w:val="Char Char101"/>
    <w:semiHidden/>
    <w:qFormat/>
    <w:rsid w:val="00147D66"/>
    <w:rPr>
      <w:rFonts w:ascii="Times New Roman" w:hAnsi="Times New Roman"/>
      <w:lang w:val="en-GB" w:eastAsia="en-US"/>
    </w:rPr>
  </w:style>
  <w:style w:type="character" w:customStyle="1" w:styleId="CharChar91">
    <w:name w:val="Char Char91"/>
    <w:qFormat/>
    <w:rsid w:val="00147D66"/>
    <w:rPr>
      <w:rFonts w:ascii="Tahoma" w:hAnsi="Tahoma" w:cs="Tahoma"/>
      <w:sz w:val="16"/>
      <w:szCs w:val="16"/>
      <w:lang w:val="en-GB" w:eastAsia="en-US"/>
    </w:rPr>
  </w:style>
  <w:style w:type="character" w:customStyle="1" w:styleId="CharChar81">
    <w:name w:val="Char Char81"/>
    <w:semiHidden/>
    <w:qFormat/>
    <w:rsid w:val="00147D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147D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47D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47D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47D66"/>
    <w:rPr>
      <w:rFonts w:ascii="Arial" w:hAnsi="Arial"/>
      <w:sz w:val="36"/>
      <w:lang w:val="en-GB" w:eastAsia="en-US" w:bidi="ar-SA"/>
    </w:rPr>
  </w:style>
  <w:style w:type="character" w:customStyle="1" w:styleId="CharChar281">
    <w:name w:val="Char Char281"/>
    <w:qFormat/>
    <w:rsid w:val="00147D66"/>
    <w:rPr>
      <w:rFonts w:ascii="Arial" w:hAnsi="Arial"/>
      <w:sz w:val="32"/>
      <w:lang w:val="en-GB"/>
    </w:rPr>
  </w:style>
  <w:style w:type="paragraph" w:customStyle="1" w:styleId="CharChar241">
    <w:name w:val="Char Char241"/>
    <w:basedOn w:val="a1"/>
    <w:semiHidden/>
    <w:qFormat/>
    <w:rsid w:val="00147D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147D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sid w:val="00147D66"/>
    <w:rPr>
      <w:rFonts w:ascii="Arial" w:hAnsi="Arial"/>
      <w:sz w:val="32"/>
      <w:lang w:val="en-GB" w:eastAsia="en-US" w:bidi="ar-SA"/>
    </w:rPr>
  </w:style>
  <w:style w:type="table" w:customStyle="1" w:styleId="TableGrid12">
    <w:name w:val="Table Grid12"/>
    <w:basedOn w:val="a3"/>
    <w:qFormat/>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rsid w:val="00147D66"/>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sid w:val="00147D66"/>
    <w:rPr>
      <w:color w:val="808080"/>
      <w:shd w:val="clear" w:color="auto" w:fill="E6E6E6"/>
    </w:rPr>
  </w:style>
  <w:style w:type="character" w:customStyle="1" w:styleId="FooterChar1">
    <w:name w:val="Footer Char1"/>
    <w:qFormat/>
    <w:rsid w:val="00147D66"/>
    <w:rPr>
      <w:rFonts w:ascii="Times New Roman" w:hAnsi="Times New Roman"/>
      <w:lang w:val="en-GB"/>
    </w:rPr>
  </w:style>
  <w:style w:type="paragraph" w:customStyle="1" w:styleId="CharChar5">
    <w:name w:val="Char Char5"/>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qFormat/>
    <w:rsid w:val="00147D66"/>
    <w:rPr>
      <w:rFonts w:ascii="Times New Roman" w:hAnsi="Times New Roman"/>
      <w:color w:val="FF0000"/>
      <w:lang w:val="en-GB" w:eastAsia="en-US"/>
    </w:rPr>
  </w:style>
  <w:style w:type="character" w:customStyle="1" w:styleId="B2Car">
    <w:name w:val="B2 Car"/>
    <w:qFormat/>
    <w:rsid w:val="00147D66"/>
    <w:rPr>
      <w:lang w:val="en-GB" w:eastAsia="en-US"/>
    </w:rPr>
  </w:style>
  <w:style w:type="character" w:customStyle="1" w:styleId="Heading6Char3">
    <w:name w:val="Heading 6 Char3"/>
    <w:qFormat/>
    <w:rsid w:val="00147D66"/>
    <w:rPr>
      <w:rFonts w:ascii="Arial" w:hAnsi="Arial"/>
      <w:lang w:val="en-GB"/>
    </w:rPr>
  </w:style>
  <w:style w:type="character" w:customStyle="1" w:styleId="TF0">
    <w:name w:val="TF字符"/>
    <w:qFormat/>
    <w:rsid w:val="00147D66"/>
    <w:rPr>
      <w:rFonts w:ascii="Arial" w:hAnsi="Arial"/>
      <w:b/>
      <w:lang w:val="en-GB" w:eastAsia="en-US"/>
    </w:rPr>
  </w:style>
  <w:style w:type="character" w:customStyle="1" w:styleId="1-11">
    <w:name w:val="网格表 1 浅色 - 着色 11"/>
    <w:uiPriority w:val="31"/>
    <w:qFormat/>
    <w:rsid w:val="00147D66"/>
    <w:rPr>
      <w:smallCaps/>
      <w:color w:val="5A5A5A"/>
    </w:rPr>
  </w:style>
  <w:style w:type="character" w:customStyle="1" w:styleId="CharChar110">
    <w:name w:val="Char Char110"/>
    <w:qFormat/>
    <w:rsid w:val="00147D66"/>
    <w:rPr>
      <w:lang w:val="en-GB" w:eastAsia="ja-JP" w:bidi="ar-SA"/>
    </w:rPr>
  </w:style>
  <w:style w:type="paragraph" w:customStyle="1" w:styleId="CharChar2CharChar3">
    <w:name w:val="Char Char2 Char Char3"/>
    <w:basedOn w:val="a1"/>
    <w:qFormat/>
    <w:rsid w:val="00147D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147D66"/>
    <w:rPr>
      <w:rFonts w:ascii="Courier New" w:hAnsi="Courier New"/>
      <w:lang w:val="nb-NO" w:eastAsia="ja-JP" w:bidi="ar-SA"/>
    </w:rPr>
  </w:style>
  <w:style w:type="paragraph" w:customStyle="1" w:styleId="-310">
    <w:name w:val="彩色底纹 - 着色 31"/>
    <w:basedOn w:val="a1"/>
    <w:uiPriority w:val="34"/>
    <w:qFormat/>
    <w:rsid w:val="00147D66"/>
    <w:pPr>
      <w:overflowPunct w:val="0"/>
      <w:autoSpaceDE w:val="0"/>
      <w:autoSpaceDN w:val="0"/>
      <w:adjustRightInd w:val="0"/>
      <w:ind w:left="720"/>
      <w:contextualSpacing/>
      <w:textAlignment w:val="baseline"/>
    </w:pPr>
    <w:rPr>
      <w:rFonts w:eastAsia="宋体"/>
      <w:lang w:eastAsia="en-GB"/>
    </w:rPr>
  </w:style>
  <w:style w:type="character" w:customStyle="1" w:styleId="h5Char">
    <w:name w:val="h5 Char"/>
    <w:qFormat/>
    <w:rsid w:val="00147D66"/>
    <w:rPr>
      <w:rFonts w:ascii="Arial" w:eastAsia="MS Mincho" w:hAnsi="Arial"/>
      <w:sz w:val="22"/>
      <w:lang w:val="en-GB" w:eastAsia="en-US" w:bidi="ar-SA"/>
    </w:rPr>
  </w:style>
  <w:style w:type="character" w:customStyle="1" w:styleId="CharChar73">
    <w:name w:val="Char Char73"/>
    <w:qFormat/>
    <w:rsid w:val="00147D66"/>
    <w:rPr>
      <w:rFonts w:ascii="Tahoma" w:hAnsi="Tahoma" w:cs="Tahoma"/>
      <w:shd w:val="clear" w:color="auto" w:fill="000080"/>
      <w:lang w:val="en-GB" w:eastAsia="en-US"/>
    </w:rPr>
  </w:style>
  <w:style w:type="character" w:customStyle="1" w:styleId="ZchnZchn53">
    <w:name w:val="Zchn Zchn53"/>
    <w:qFormat/>
    <w:rsid w:val="00147D66"/>
    <w:rPr>
      <w:rFonts w:ascii="Courier New" w:eastAsia="Batang" w:hAnsi="Courier New"/>
      <w:lang w:val="nb-NO" w:eastAsia="en-US" w:bidi="ar-SA"/>
    </w:rPr>
  </w:style>
  <w:style w:type="character" w:customStyle="1" w:styleId="CharChar93">
    <w:name w:val="Char Char93"/>
    <w:qFormat/>
    <w:rsid w:val="00147D66"/>
    <w:rPr>
      <w:rFonts w:ascii="Tahoma" w:hAnsi="Tahoma" w:cs="Tahoma"/>
      <w:sz w:val="16"/>
      <w:szCs w:val="16"/>
      <w:lang w:val="en-GB" w:eastAsia="en-US"/>
    </w:rPr>
  </w:style>
  <w:style w:type="character" w:customStyle="1" w:styleId="Char21">
    <w:name w:val="日期 Char2"/>
    <w:rsid w:val="00147D66"/>
    <w:rPr>
      <w:lang w:val="en-GB" w:eastAsia="zh-CN"/>
    </w:rPr>
  </w:style>
  <w:style w:type="paragraph" w:customStyle="1" w:styleId="p20">
    <w:name w:val="p20"/>
    <w:basedOn w:val="a1"/>
    <w:qFormat/>
    <w:rsid w:val="00147D66"/>
    <w:pPr>
      <w:overflowPunct w:val="0"/>
      <w:autoSpaceDE w:val="0"/>
      <w:autoSpaceDN w:val="0"/>
      <w:adjustRightInd w:val="0"/>
      <w:snapToGrid w:val="0"/>
      <w:spacing w:after="0"/>
      <w:textAlignment w:val="baseline"/>
    </w:pPr>
    <w:rPr>
      <w:rFonts w:ascii="Arial" w:eastAsia="宋体" w:hAnsi="Arial" w:cs="Arial"/>
      <w:sz w:val="18"/>
      <w:szCs w:val="18"/>
      <w:lang w:val="en-US" w:eastAsia="en-GB"/>
    </w:rPr>
  </w:style>
  <w:style w:type="paragraph" w:customStyle="1" w:styleId="affe">
    <w:name w:val="吹き出し"/>
    <w:basedOn w:val="a1"/>
    <w:qFormat/>
    <w:rsid w:val="00147D6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qFormat/>
    <w:rsid w:val="00147D66"/>
    <w:rPr>
      <w:rFonts w:ascii="Arial" w:hAnsi="Arial"/>
      <w:sz w:val="36"/>
      <w:lang w:val="en-GB" w:eastAsia="en-US" w:bidi="ar-SA"/>
    </w:rPr>
  </w:style>
  <w:style w:type="character" w:customStyle="1" w:styleId="CharChar283">
    <w:name w:val="Char Char283"/>
    <w:qFormat/>
    <w:rsid w:val="00147D66"/>
    <w:rPr>
      <w:rFonts w:ascii="Arial" w:hAnsi="Arial"/>
      <w:sz w:val="32"/>
      <w:lang w:val="en-GB"/>
    </w:rPr>
  </w:style>
  <w:style w:type="paragraph" w:customStyle="1" w:styleId="CharChar242">
    <w:name w:val="Char Char242"/>
    <w:basedOn w:val="a1"/>
    <w:semiHidden/>
    <w:qFormat/>
    <w:rsid w:val="00147D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147D66"/>
    <w:rPr>
      <w:color w:val="808080"/>
    </w:rPr>
  </w:style>
  <w:style w:type="paragraph" w:customStyle="1" w:styleId="Char22">
    <w:name w:val="(文字) (文字) Char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rsid w:val="00147D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147D66"/>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147D66"/>
    <w:rPr>
      <w:lang w:val="en-GB" w:eastAsia="en-US"/>
    </w:rPr>
  </w:style>
  <w:style w:type="paragraph" w:customStyle="1" w:styleId="1-21">
    <w:name w:val="中等深浅网格 1 - 着色 21"/>
    <w:basedOn w:val="a1"/>
    <w:uiPriority w:val="34"/>
    <w:qFormat/>
    <w:rsid w:val="00147D66"/>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147D66"/>
    <w:rPr>
      <w:color w:val="808080"/>
    </w:rPr>
  </w:style>
  <w:style w:type="character" w:customStyle="1" w:styleId="UnresolvedMention3">
    <w:name w:val="Unresolved Mention3"/>
    <w:uiPriority w:val="99"/>
    <w:semiHidden/>
    <w:unhideWhenUsed/>
    <w:qFormat/>
    <w:rsid w:val="00147D66"/>
    <w:rPr>
      <w:color w:val="808080"/>
      <w:shd w:val="clear" w:color="auto" w:fill="E6E6E6"/>
    </w:rPr>
  </w:style>
  <w:style w:type="character" w:customStyle="1" w:styleId="afff">
    <w:name w:val="未处理的提及"/>
    <w:uiPriority w:val="52"/>
    <w:qFormat/>
    <w:rsid w:val="00147D66"/>
    <w:rPr>
      <w:color w:val="808080"/>
      <w:shd w:val="clear" w:color="auto" w:fill="E6E6E6"/>
    </w:rPr>
  </w:style>
  <w:style w:type="paragraph" w:customStyle="1" w:styleId="430">
    <w:name w:val="(文字) (文字)4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1">
    <w:name w:val="Char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semiHidden/>
    <w:qFormat/>
    <w:rsid w:val="00147D6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00">
    <w:name w:val="(文字) (文字)10"/>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1">
    <w:name w:val="Car Car1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0">
    <w:name w:val="(文字) (文字)2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0">
    <w:name w:val="(文字) (文字)3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qFormat/>
    <w:rsid w:val="00147D66"/>
    <w:rPr>
      <w:rFonts w:ascii="Times New Roman" w:hAnsi="Times New Roman"/>
      <w:lang w:val="en-GB" w:eastAsia="en-US"/>
    </w:rPr>
  </w:style>
  <w:style w:type="character" w:customStyle="1" w:styleId="CharChar83">
    <w:name w:val="Char Char83"/>
    <w:semiHidden/>
    <w:qFormat/>
    <w:rsid w:val="00147D6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3">
    <w:name w:val="TOC 93"/>
    <w:basedOn w:val="80"/>
    <w:qFormat/>
    <w:rsid w:val="00147D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147D6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147D6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147D66"/>
    <w:rPr>
      <w:rFonts w:ascii="Arial" w:hAnsi="Arial"/>
      <w:b/>
      <w:sz w:val="22"/>
      <w:lang w:eastAsia="en-US"/>
    </w:rPr>
  </w:style>
  <w:style w:type="paragraph" w:customStyle="1" w:styleId="Heading">
    <w:name w:val="Heading"/>
    <w:next w:val="a1"/>
    <w:link w:val="HeadingChar"/>
    <w:qFormat/>
    <w:rsid w:val="00147D66"/>
    <w:pPr>
      <w:spacing w:before="360"/>
      <w:ind w:left="2552"/>
    </w:pPr>
    <w:rPr>
      <w:rFonts w:ascii="Arial" w:hAnsi="Arial"/>
      <w:b/>
      <w:sz w:val="22"/>
      <w:lang w:eastAsia="en-US"/>
    </w:rPr>
  </w:style>
  <w:style w:type="paragraph" w:customStyle="1" w:styleId="B6">
    <w:name w:val="B6"/>
    <w:basedOn w:val="B5"/>
    <w:link w:val="B6Char"/>
    <w:qFormat/>
    <w:rsid w:val="00147D66"/>
    <w:pPr>
      <w:overflowPunct w:val="0"/>
      <w:autoSpaceDE w:val="0"/>
      <w:autoSpaceDN w:val="0"/>
      <w:adjustRightInd w:val="0"/>
      <w:ind w:left="1985"/>
      <w:textAlignment w:val="baseline"/>
    </w:pPr>
    <w:rPr>
      <w:rFonts w:eastAsia="宋体"/>
      <w:lang w:eastAsia="zh-CN"/>
    </w:rPr>
  </w:style>
  <w:style w:type="character" w:customStyle="1" w:styleId="B6Char">
    <w:name w:val="B6 Char"/>
    <w:link w:val="B6"/>
    <w:qFormat/>
    <w:rsid w:val="00147D66"/>
    <w:rPr>
      <w:lang w:val="en-GB"/>
    </w:rPr>
  </w:style>
  <w:style w:type="paragraph" w:customStyle="1" w:styleId="CarCar1CharCharCarCar">
    <w:name w:val="Car Car1 Char Char Car Car"/>
    <w:semiHidden/>
    <w:qFormat/>
    <w:rsid w:val="00147D6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qFormat/>
    <w:rsid w:val="00147D66"/>
    <w:rPr>
      <w:rFonts w:ascii="Times New Roman" w:hAnsi="Times New Roman"/>
      <w:lang w:val="en-GB" w:eastAsia="en-US"/>
    </w:rPr>
  </w:style>
  <w:style w:type="character" w:customStyle="1" w:styleId="CharChar17">
    <w:name w:val="Char Char17"/>
    <w:semiHidden/>
    <w:qFormat/>
    <w:rsid w:val="00147D66"/>
    <w:rPr>
      <w:rFonts w:ascii="Tahoma" w:hAnsi="Tahoma" w:cs="Tahoma"/>
      <w:shd w:val="clear" w:color="auto" w:fill="000080"/>
      <w:lang w:val="en-GB" w:eastAsia="en-US"/>
    </w:rPr>
  </w:style>
  <w:style w:type="character" w:customStyle="1" w:styleId="CharChar19">
    <w:name w:val="Char Char19"/>
    <w:semiHidden/>
    <w:qFormat/>
    <w:rsid w:val="00147D66"/>
    <w:rPr>
      <w:rFonts w:ascii="Times New Roman" w:hAnsi="Times New Roman"/>
      <w:lang w:val="en-GB"/>
    </w:rPr>
  </w:style>
  <w:style w:type="character" w:customStyle="1" w:styleId="CharChar20">
    <w:name w:val="Char Char20"/>
    <w:semiHidden/>
    <w:qFormat/>
    <w:rsid w:val="00147D66"/>
    <w:rPr>
      <w:rFonts w:ascii="Tahoma" w:hAnsi="Tahoma" w:cs="Tahoma"/>
      <w:sz w:val="16"/>
      <w:szCs w:val="16"/>
      <w:lang w:val="en-GB" w:eastAsia="en-US"/>
    </w:rPr>
  </w:style>
  <w:style w:type="character" w:customStyle="1" w:styleId="CharChar21">
    <w:name w:val="Char Char21"/>
    <w:qFormat/>
    <w:rsid w:val="00147D66"/>
    <w:rPr>
      <w:rFonts w:ascii="Arial" w:hAnsi="Arial"/>
      <w:lang w:val="en-GB" w:eastAsia="en-US"/>
    </w:rPr>
  </w:style>
  <w:style w:type="character" w:customStyle="1" w:styleId="CharChar26">
    <w:name w:val="Char Char26"/>
    <w:semiHidden/>
    <w:qFormat/>
    <w:rsid w:val="00147D66"/>
    <w:rPr>
      <w:rFonts w:ascii="Times New Roman" w:hAnsi="Times New Roman"/>
      <w:lang w:val="en-GB" w:eastAsia="en-US"/>
    </w:rPr>
  </w:style>
  <w:style w:type="character" w:customStyle="1" w:styleId="EXCar">
    <w:name w:val="EX Car"/>
    <w:qFormat/>
    <w:rsid w:val="00147D66"/>
    <w:rPr>
      <w:rFonts w:ascii="Times New Roman" w:hAnsi="Times New Roman"/>
      <w:lang w:val="en-GB" w:eastAsia="en-US"/>
    </w:rPr>
  </w:style>
  <w:style w:type="paragraph" w:customStyle="1" w:styleId="Objetducommentaire">
    <w:name w:val="Objet du commentaire"/>
    <w:basedOn w:val="ac"/>
    <w:next w:val="ac"/>
    <w:semiHidden/>
    <w:qFormat/>
    <w:rsid w:val="00147D66"/>
    <w:pPr>
      <w:overflowPunct w:val="0"/>
      <w:autoSpaceDE w:val="0"/>
      <w:autoSpaceDN w:val="0"/>
      <w:adjustRightInd w:val="0"/>
      <w:textAlignment w:val="baseline"/>
    </w:pPr>
    <w:rPr>
      <w:rFonts w:eastAsia="PMingLiU"/>
      <w:b/>
      <w:bCs/>
      <w:lang w:eastAsia="zh-CN"/>
    </w:rPr>
  </w:style>
  <w:style w:type="paragraph" w:customStyle="1" w:styleId="Textedebulles">
    <w:name w:val="Texte de bulles"/>
    <w:basedOn w:val="a1"/>
    <w:semiHidden/>
    <w:qFormat/>
    <w:rsid w:val="00147D6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47D66"/>
    <w:rPr>
      <w:rFonts w:ascii="Arial" w:hAnsi="Arial" w:cs="Arial"/>
      <w:color w:val="auto"/>
      <w:sz w:val="20"/>
      <w:szCs w:val="20"/>
    </w:rPr>
  </w:style>
  <w:style w:type="character" w:customStyle="1" w:styleId="Heading1Char6">
    <w:name w:val="Heading 1 Char6"/>
    <w:qFormat/>
    <w:rsid w:val="00147D66"/>
    <w:rPr>
      <w:rFonts w:ascii="Arial" w:hAnsi="Arial"/>
      <w:sz w:val="36"/>
      <w:lang w:val="en-GB" w:eastAsia="en-US" w:bidi="ar-SA"/>
    </w:rPr>
  </w:style>
  <w:style w:type="character" w:customStyle="1" w:styleId="capChar6">
    <w:name w:val="cap Char6"/>
    <w:qFormat/>
    <w:rsid w:val="00147D66"/>
    <w:rPr>
      <w:b/>
      <w:lang w:val="en-GB" w:eastAsia="en-US" w:bidi="ar-SA"/>
    </w:rPr>
  </w:style>
  <w:style w:type="paragraph" w:customStyle="1" w:styleId="NormalLatinItalique">
    <w:name w:val="Normal + (Latin) Italique"/>
    <w:basedOn w:val="a1"/>
    <w:link w:val="NormalLatinItaliqueCar"/>
    <w:qFormat/>
    <w:rsid w:val="00147D66"/>
    <w:pPr>
      <w:overflowPunct w:val="0"/>
      <w:autoSpaceDE w:val="0"/>
      <w:autoSpaceDN w:val="0"/>
      <w:adjustRightInd w:val="0"/>
      <w:textAlignment w:val="baseline"/>
    </w:pPr>
    <w:rPr>
      <w:rFonts w:ascii="CG Times (WN)" w:eastAsia="Times New Roman" w:hAnsi="CG Times (WN)"/>
      <w:lang w:eastAsia="zh-CN"/>
    </w:rPr>
  </w:style>
  <w:style w:type="paragraph" w:customStyle="1" w:styleId="xl22">
    <w:name w:val="xl22"/>
    <w:basedOn w:val="a1"/>
    <w:qFormat/>
    <w:rsid w:val="00147D6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47D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47D6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47D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47D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47D6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47D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147D6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47D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47D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47D66"/>
    <w:rPr>
      <w:rFonts w:eastAsia="PMingLiU"/>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qFormat/>
    <w:rsid w:val="00147D66"/>
    <w:rPr>
      <w:lang w:val="en-GB" w:eastAsia="ja-JP"/>
    </w:rPr>
  </w:style>
  <w:style w:type="character" w:customStyle="1" w:styleId="NormalLatinItaliqueCar">
    <w:name w:val="Normal + (Latin) Italique Car"/>
    <w:link w:val="NormalLatinItalique"/>
    <w:qFormat/>
    <w:rsid w:val="00147D66"/>
    <w:rPr>
      <w:rFonts w:ascii="CG Times (WN)" w:eastAsia="Times New Roman" w:hAnsi="CG Times (WN)"/>
      <w:lang w:val="en-GB"/>
    </w:rPr>
  </w:style>
  <w:style w:type="character" w:customStyle="1" w:styleId="ListChar3">
    <w:name w:val="List Char3"/>
    <w:qFormat/>
    <w:rsid w:val="00147D66"/>
    <w:rPr>
      <w:rFonts w:ascii="Times New Roman" w:hAnsi="Times New Roman"/>
      <w:lang w:val="en-GB" w:eastAsia="en-US"/>
    </w:rPr>
  </w:style>
  <w:style w:type="paragraph" w:customStyle="1" w:styleId="Revision1">
    <w:name w:val="Revision1"/>
    <w:hidden/>
    <w:semiHidden/>
    <w:qFormat/>
    <w:rsid w:val="00147D66"/>
    <w:rPr>
      <w:rFonts w:eastAsia="Batang"/>
      <w:lang w:val="en-GB" w:eastAsia="en-US"/>
    </w:rPr>
  </w:style>
  <w:style w:type="paragraph" w:customStyle="1" w:styleId="B1LatinItalique">
    <w:name w:val="B1 + (Latin) Italique"/>
    <w:basedOn w:val="B10"/>
    <w:link w:val="B1LatinItaliqueCar"/>
    <w:qFormat/>
    <w:rsid w:val="00147D66"/>
    <w:pPr>
      <w:overflowPunct w:val="0"/>
      <w:autoSpaceDE w:val="0"/>
      <w:autoSpaceDN w:val="0"/>
      <w:adjustRightInd w:val="0"/>
      <w:textAlignment w:val="baseline"/>
    </w:pPr>
    <w:rPr>
      <w:rFonts w:ascii="CG Times (WN)" w:eastAsia="Times New Roman" w:hAnsi="CG Times (WN)"/>
      <w:i/>
      <w:iCs/>
      <w:lang w:eastAsia="zh-CN"/>
    </w:rPr>
  </w:style>
  <w:style w:type="character" w:customStyle="1" w:styleId="Char12">
    <w:name w:val="批注主题 Char1"/>
    <w:qFormat/>
    <w:rsid w:val="00147D66"/>
    <w:rPr>
      <w:rFonts w:eastAsia="MS Mincho"/>
      <w:b/>
      <w:bCs/>
      <w:lang w:val="en-GB"/>
    </w:rPr>
  </w:style>
  <w:style w:type="character" w:customStyle="1" w:styleId="B1LatinItaliqueCar">
    <w:name w:val="B1 + (Latin) Italique Car"/>
    <w:link w:val="B1LatinItalique"/>
    <w:qFormat/>
    <w:rsid w:val="00147D66"/>
    <w:rPr>
      <w:rFonts w:ascii="CG Times (WN)" w:eastAsia="Times New Roman" w:hAnsi="CG Times (WN)"/>
      <w:i/>
      <w:iCs/>
      <w:lang w:val="en-GB"/>
    </w:rPr>
  </w:style>
  <w:style w:type="character" w:customStyle="1" w:styleId="Char13">
    <w:name w:val="日期 Char1"/>
    <w:qFormat/>
    <w:rsid w:val="00147D66"/>
    <w:rPr>
      <w:rFonts w:eastAsia="MS Mincho"/>
      <w:lang w:val="en-GB" w:eastAsia="zh-CN"/>
    </w:rPr>
  </w:style>
  <w:style w:type="paragraph" w:customStyle="1" w:styleId="1f1">
    <w:name w:val="无间隔1"/>
    <w:qFormat/>
    <w:rsid w:val="00147D66"/>
    <w:rPr>
      <w:lang w:val="en-GB" w:eastAsia="en-US"/>
    </w:rPr>
  </w:style>
  <w:style w:type="character" w:customStyle="1" w:styleId="CharChar6">
    <w:name w:val="Char Char6"/>
    <w:qFormat/>
    <w:rsid w:val="00147D66"/>
    <w:rPr>
      <w:rFonts w:ascii="Arial" w:eastAsia="宋体" w:hAnsi="Arial"/>
      <w:sz w:val="32"/>
      <w:lang w:val="en-GB" w:eastAsia="en-US" w:bidi="ar-SA"/>
    </w:rPr>
  </w:style>
  <w:style w:type="paragraph" w:customStyle="1" w:styleId="63">
    <w:name w:val="无间隔6"/>
    <w:qFormat/>
    <w:rsid w:val="00147D66"/>
    <w:rPr>
      <w:lang w:val="en-GB" w:eastAsia="en-US"/>
    </w:rPr>
  </w:style>
  <w:style w:type="character" w:customStyle="1" w:styleId="CharChar52">
    <w:name w:val="Char Char52"/>
    <w:qFormat/>
    <w:rsid w:val="00147D66"/>
    <w:rPr>
      <w:rFonts w:ascii="Arial" w:eastAsia="宋体" w:hAnsi="Arial"/>
      <w:sz w:val="28"/>
      <w:lang w:val="en-GB" w:eastAsia="en-US" w:bidi="ar-SA"/>
    </w:rPr>
  </w:style>
  <w:style w:type="paragraph" w:customStyle="1" w:styleId="MO">
    <w:name w:val="MO"/>
    <w:basedOn w:val="a1"/>
    <w:qFormat/>
    <w:rsid w:val="00147D66"/>
    <w:pPr>
      <w:overflowPunct w:val="0"/>
      <w:autoSpaceDE w:val="0"/>
      <w:autoSpaceDN w:val="0"/>
      <w:adjustRightInd w:val="0"/>
      <w:textAlignment w:val="baseline"/>
    </w:pPr>
    <w:rPr>
      <w:rFonts w:eastAsia="宋体"/>
      <w:lang w:eastAsia="ja-JP"/>
    </w:rPr>
  </w:style>
  <w:style w:type="character" w:customStyle="1" w:styleId="CharChar16">
    <w:name w:val="Char Char16"/>
    <w:qFormat/>
    <w:rsid w:val="00147D66"/>
    <w:rPr>
      <w:rFonts w:ascii="Arial" w:eastAsia="宋体" w:hAnsi="Arial"/>
      <w:lang w:val="en-GB" w:eastAsia="en-US" w:bidi="ar-SA"/>
    </w:rPr>
  </w:style>
  <w:style w:type="character" w:customStyle="1" w:styleId="CharChar14">
    <w:name w:val="Char Char14"/>
    <w:qFormat/>
    <w:rsid w:val="00147D66"/>
    <w:rPr>
      <w:rFonts w:ascii="Arial" w:eastAsia="宋体" w:hAnsi="Arial"/>
      <w:sz w:val="36"/>
      <w:lang w:val="en-GB" w:eastAsia="en-US" w:bidi="ar-SA"/>
    </w:rPr>
  </w:style>
  <w:style w:type="character" w:customStyle="1" w:styleId="EditorsNoteChar1">
    <w:name w:val="Editor's Note Char1"/>
    <w:qFormat/>
    <w:locked/>
    <w:rsid w:val="00147D66"/>
    <w:rPr>
      <w:color w:val="FF0000"/>
      <w:lang w:val="en-GB"/>
    </w:rPr>
  </w:style>
  <w:style w:type="character" w:customStyle="1" w:styleId="BalloonTextChar1">
    <w:name w:val="Balloon Text Char1"/>
    <w:uiPriority w:val="99"/>
    <w:qFormat/>
    <w:rsid w:val="00147D6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47D66"/>
    <w:rPr>
      <w:rFonts w:ascii="Times New Roman" w:eastAsia="MS Mincho" w:hAnsi="Times New Roman"/>
      <w:lang w:val="en-GB" w:eastAsia="en-US"/>
    </w:rPr>
  </w:style>
  <w:style w:type="character" w:customStyle="1" w:styleId="PlainTextChar1">
    <w:name w:val="Plain Text Char1"/>
    <w:qFormat/>
    <w:locked/>
    <w:rsid w:val="00147D66"/>
    <w:rPr>
      <w:rFonts w:ascii="Courier New" w:eastAsia="Times New Roman" w:hAnsi="Courier New"/>
      <w:lang w:val="nb-NO"/>
    </w:rPr>
  </w:style>
  <w:style w:type="character" w:customStyle="1" w:styleId="DocumentMapChar1">
    <w:name w:val="Document Map Char1"/>
    <w:uiPriority w:val="99"/>
    <w:semiHidden/>
    <w:qFormat/>
    <w:rsid w:val="00147D66"/>
    <w:rPr>
      <w:rFonts w:ascii="Tahoma" w:eastAsia="宋体" w:hAnsi="Tahoma" w:cs="Times New Roman"/>
      <w:kern w:val="0"/>
      <w:sz w:val="20"/>
      <w:szCs w:val="20"/>
      <w:shd w:val="clear" w:color="auto" w:fill="000080"/>
      <w:lang w:val="en-GB" w:eastAsia="en-US"/>
    </w:rPr>
  </w:style>
  <w:style w:type="character" w:customStyle="1" w:styleId="Heading1Char2">
    <w:name w:val="Heading 1 Char2"/>
    <w:qFormat/>
    <w:rsid w:val="00147D66"/>
    <w:rPr>
      <w:rFonts w:ascii="Arial" w:hAnsi="Arial" w:cs="Arial" w:hint="default"/>
      <w:sz w:val="36"/>
      <w:lang w:val="en-GB" w:eastAsia="en-US"/>
    </w:rPr>
  </w:style>
  <w:style w:type="character" w:customStyle="1" w:styleId="CharChar34">
    <w:name w:val="Char Char34"/>
    <w:qFormat/>
    <w:rsid w:val="00147D66"/>
    <w:rPr>
      <w:rFonts w:ascii="Arial" w:hAnsi="Arial"/>
      <w:sz w:val="22"/>
      <w:lang w:val="en-GB" w:eastAsia="en-US" w:bidi="ar-SA"/>
    </w:rPr>
  </w:style>
  <w:style w:type="character" w:customStyle="1" w:styleId="CharChar213">
    <w:name w:val="Char Char213"/>
    <w:qFormat/>
    <w:rsid w:val="00147D66"/>
    <w:rPr>
      <w:rFonts w:ascii="Times New Roman" w:hAnsi="Times New Roman" w:cs="Times New Roman" w:hint="default"/>
      <w:lang w:val="en-GB" w:eastAsia="en-US"/>
    </w:rPr>
  </w:style>
  <w:style w:type="paragraph" w:customStyle="1" w:styleId="CarCar1CharCharCarCar2">
    <w:name w:val="Car Car1 Char Char Car Car2"/>
    <w:semiHidden/>
    <w:qFormat/>
    <w:rsid w:val="00147D6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2">
    <w:name w:val="Char Char162"/>
    <w:qFormat/>
    <w:rsid w:val="00147D66"/>
    <w:rPr>
      <w:rFonts w:ascii="Arial" w:eastAsia="宋体" w:hAnsi="Arial" w:cs="Arial" w:hint="default"/>
      <w:lang w:val="en-GB" w:eastAsia="en-US" w:bidi="ar-SA"/>
    </w:rPr>
  </w:style>
  <w:style w:type="character" w:customStyle="1" w:styleId="CharChar142">
    <w:name w:val="Char Char142"/>
    <w:qFormat/>
    <w:rsid w:val="00147D66"/>
    <w:rPr>
      <w:rFonts w:ascii="Arial" w:eastAsia="宋体" w:hAnsi="Arial" w:cs="Arial" w:hint="default"/>
      <w:sz w:val="36"/>
      <w:lang w:val="en-GB" w:eastAsia="en-US" w:bidi="ar-SA"/>
    </w:rPr>
  </w:style>
  <w:style w:type="character" w:customStyle="1" w:styleId="CharChar25">
    <w:name w:val="Char Char25"/>
    <w:qFormat/>
    <w:rsid w:val="00147D66"/>
    <w:rPr>
      <w:rFonts w:ascii="Arial" w:hAnsi="Arial" w:cs="Arial" w:hint="default"/>
      <w:lang w:val="en-GB" w:eastAsia="en-US"/>
    </w:rPr>
  </w:style>
  <w:style w:type="character" w:customStyle="1" w:styleId="CharChar172">
    <w:name w:val="Char Char172"/>
    <w:qFormat/>
    <w:rsid w:val="00147D66"/>
    <w:rPr>
      <w:rFonts w:ascii="Tahoma" w:hAnsi="Tahoma" w:cs="Tahoma" w:hint="default"/>
      <w:shd w:val="clear" w:color="auto" w:fill="000080"/>
      <w:lang w:val="en-GB" w:eastAsia="en-US"/>
    </w:rPr>
  </w:style>
  <w:style w:type="character" w:customStyle="1" w:styleId="CharChar192">
    <w:name w:val="Char Char192"/>
    <w:qFormat/>
    <w:rsid w:val="00147D66"/>
    <w:rPr>
      <w:rFonts w:ascii="Times New Roman" w:hAnsi="Times New Roman" w:cs="Times New Roman" w:hint="default"/>
      <w:lang w:val="en-GB"/>
    </w:rPr>
  </w:style>
  <w:style w:type="character" w:customStyle="1" w:styleId="CharChar202">
    <w:name w:val="Char Char202"/>
    <w:qFormat/>
    <w:rsid w:val="00147D66"/>
    <w:rPr>
      <w:rFonts w:ascii="Tahoma" w:hAnsi="Tahoma" w:cs="Tahoma" w:hint="default"/>
      <w:sz w:val="16"/>
      <w:szCs w:val="16"/>
      <w:lang w:val="en-GB" w:eastAsia="en-US"/>
    </w:rPr>
  </w:style>
  <w:style w:type="character" w:customStyle="1" w:styleId="CharChar30">
    <w:name w:val="Char Char30"/>
    <w:qFormat/>
    <w:rsid w:val="00147D66"/>
    <w:rPr>
      <w:rFonts w:ascii="Arial" w:hAnsi="Arial" w:cs="Arial" w:hint="default"/>
      <w:lang w:val="en-GB" w:eastAsia="en-US"/>
    </w:rPr>
  </w:style>
  <w:style w:type="character" w:customStyle="1" w:styleId="Titre3Car">
    <w:name w:val="Titre 3 Car"/>
    <w:qFormat/>
    <w:rsid w:val="00147D66"/>
    <w:rPr>
      <w:rFonts w:ascii="Arial" w:hAnsi="Arial"/>
      <w:sz w:val="28"/>
      <w:szCs w:val="28"/>
      <w:lang w:val="en-GB" w:eastAsia="en-GB"/>
    </w:rPr>
  </w:style>
  <w:style w:type="paragraph" w:customStyle="1" w:styleId="IBN">
    <w:name w:val="IBN"/>
    <w:basedOn w:val="a1"/>
    <w:qFormat/>
    <w:rsid w:val="00147D66"/>
    <w:pPr>
      <w:tabs>
        <w:tab w:val="left" w:pos="567"/>
      </w:tabs>
      <w:overflowPunct w:val="0"/>
      <w:autoSpaceDE w:val="0"/>
      <w:autoSpaceDN w:val="0"/>
      <w:adjustRightInd w:val="0"/>
      <w:textAlignment w:val="baseline"/>
    </w:pPr>
    <w:rPr>
      <w:rFonts w:eastAsia="宋体"/>
      <w:lang w:eastAsia="en-GB"/>
    </w:rPr>
  </w:style>
  <w:style w:type="character" w:customStyle="1" w:styleId="CharChar262">
    <w:name w:val="Char Char262"/>
    <w:qFormat/>
    <w:rsid w:val="00147D66"/>
    <w:rPr>
      <w:rFonts w:ascii="Times New Roman" w:hAnsi="Times New Roman" w:cs="Times New Roman" w:hint="default"/>
      <w:lang w:val="en-GB" w:eastAsia="en-US"/>
    </w:rPr>
  </w:style>
  <w:style w:type="character" w:customStyle="1" w:styleId="CharChar27">
    <w:name w:val="Char Char27"/>
    <w:qFormat/>
    <w:rsid w:val="00147D66"/>
    <w:rPr>
      <w:rFonts w:ascii="Arial" w:hAnsi="Arial" w:cs="Arial" w:hint="default"/>
      <w:b/>
      <w:i/>
      <w:sz w:val="18"/>
      <w:lang w:val="en-GB" w:eastAsia="en-US"/>
    </w:rPr>
  </w:style>
  <w:style w:type="paragraph" w:customStyle="1" w:styleId="Npr">
    <w:name w:val="Npr"/>
    <w:basedOn w:val="a1"/>
    <w:qFormat/>
    <w:rsid w:val="00147D6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47D6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CharChar252">
    <w:name w:val="Char Char252"/>
    <w:qFormat/>
    <w:rsid w:val="00147D66"/>
    <w:rPr>
      <w:rFonts w:ascii="Arial" w:hAnsi="Arial"/>
      <w:lang w:val="en-GB" w:eastAsia="en-US"/>
    </w:rPr>
  </w:style>
  <w:style w:type="character" w:customStyle="1" w:styleId="CharChar302">
    <w:name w:val="Char Char302"/>
    <w:qFormat/>
    <w:rsid w:val="00147D66"/>
    <w:rPr>
      <w:rFonts w:ascii="Arial" w:hAnsi="Arial"/>
      <w:lang w:val="en-GB" w:eastAsia="en-US"/>
    </w:rPr>
  </w:style>
  <w:style w:type="character" w:customStyle="1" w:styleId="CharChar272">
    <w:name w:val="Char Char272"/>
    <w:qFormat/>
    <w:rsid w:val="00147D66"/>
    <w:rPr>
      <w:rFonts w:ascii="Arial" w:hAnsi="Arial"/>
      <w:b/>
      <w:i/>
      <w:sz w:val="18"/>
      <w:lang w:val="en-GB" w:eastAsia="en-US"/>
    </w:rPr>
  </w:style>
  <w:style w:type="character" w:customStyle="1" w:styleId="CharChar15">
    <w:name w:val="Char Char15"/>
    <w:qFormat/>
    <w:rsid w:val="00147D66"/>
    <w:rPr>
      <w:rFonts w:ascii="Arial" w:hAnsi="Arial"/>
      <w:sz w:val="36"/>
      <w:lang w:val="en-GB"/>
    </w:rPr>
  </w:style>
  <w:style w:type="paragraph" w:customStyle="1" w:styleId="NB2">
    <w:name w:val="NB2"/>
    <w:basedOn w:val="ZG"/>
    <w:qFormat/>
    <w:rsid w:val="00147D66"/>
    <w:pPr>
      <w:framePr w:wrap="notBeside"/>
      <w:overflowPunct w:val="0"/>
      <w:autoSpaceDE w:val="0"/>
      <w:autoSpaceDN w:val="0"/>
      <w:adjustRightInd w:val="0"/>
      <w:textAlignment w:val="baseline"/>
    </w:pPr>
    <w:rPr>
      <w:rFonts w:eastAsia="宋体"/>
      <w:lang w:val="en-US" w:eastAsia="en-GB"/>
    </w:rPr>
  </w:style>
  <w:style w:type="character" w:customStyle="1" w:styleId="CharChar212">
    <w:name w:val="Char Char212"/>
    <w:qFormat/>
    <w:rsid w:val="00147D66"/>
    <w:rPr>
      <w:rFonts w:ascii="Arial" w:hAnsi="Arial"/>
      <w:lang w:val="en-GB" w:eastAsia="en-US" w:bidi="ar-SA"/>
    </w:rPr>
  </w:style>
  <w:style w:type="character" w:customStyle="1" w:styleId="B3Char2">
    <w:name w:val="B3 Char2"/>
    <w:qFormat/>
    <w:rsid w:val="00147D66"/>
    <w:rPr>
      <w:rFonts w:ascii="Times New Roman" w:hAnsi="Times New Roman"/>
      <w:lang w:val="en-GB" w:eastAsia="en-US"/>
    </w:rPr>
  </w:style>
  <w:style w:type="character" w:customStyle="1" w:styleId="CharChar152">
    <w:name w:val="Char Char152"/>
    <w:qFormat/>
    <w:rsid w:val="00147D66"/>
    <w:rPr>
      <w:rFonts w:ascii="Arial" w:hAnsi="Arial" w:cs="Arial" w:hint="default"/>
      <w:sz w:val="36"/>
      <w:lang w:val="en-GB"/>
    </w:rPr>
  </w:style>
  <w:style w:type="character" w:customStyle="1" w:styleId="CommentSubjectChar3">
    <w:name w:val="Comment Subject Char3"/>
    <w:qFormat/>
    <w:rsid w:val="00147D66"/>
    <w:rPr>
      <w:rFonts w:ascii="Times New Roman" w:hAnsi="Times New Roman"/>
      <w:b/>
      <w:bCs/>
      <w:lang w:val="en-GB" w:eastAsia="en-US"/>
    </w:rPr>
  </w:style>
  <w:style w:type="paragraph" w:customStyle="1" w:styleId="tableentry">
    <w:name w:val="table entry"/>
    <w:basedOn w:val="a1"/>
    <w:qFormat/>
    <w:rsid w:val="00147D66"/>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Underrubrik2Char6">
    <w:name w:val="Underrubrik2 Char6"/>
    <w:qFormat/>
    <w:rsid w:val="00147D66"/>
    <w:rPr>
      <w:rFonts w:ascii="Arial" w:hAnsi="Arial"/>
      <w:sz w:val="28"/>
      <w:lang w:val="en-GB"/>
    </w:rPr>
  </w:style>
  <w:style w:type="paragraph" w:customStyle="1" w:styleId="H60">
    <w:name w:val="样式 H6"/>
    <w:basedOn w:val="H6"/>
    <w:qFormat/>
    <w:rsid w:val="00147D66"/>
    <w:pPr>
      <w:overflowPunct w:val="0"/>
      <w:autoSpaceDE w:val="0"/>
      <w:autoSpaceDN w:val="0"/>
      <w:adjustRightInd w:val="0"/>
      <w:textAlignment w:val="baseline"/>
    </w:pPr>
    <w:rPr>
      <w:rFonts w:eastAsia="宋体"/>
      <w:lang w:eastAsia="en-GB"/>
    </w:rPr>
  </w:style>
  <w:style w:type="paragraph" w:customStyle="1" w:styleId="TH0">
    <w:name w:val="样式 TH"/>
    <w:basedOn w:val="TH"/>
    <w:qFormat/>
    <w:rsid w:val="00147D66"/>
    <w:pPr>
      <w:overflowPunct w:val="0"/>
      <w:autoSpaceDE w:val="0"/>
      <w:autoSpaceDN w:val="0"/>
      <w:adjustRightInd w:val="0"/>
      <w:textAlignment w:val="baseline"/>
    </w:pPr>
    <w:rPr>
      <w:rFonts w:eastAsia="宋体"/>
      <w:bCs/>
      <w:lang w:eastAsia="zh-CN"/>
    </w:rPr>
  </w:style>
  <w:style w:type="character" w:customStyle="1" w:styleId="Underrubrik2Char4">
    <w:name w:val="Underrubrik2 Char4"/>
    <w:qFormat/>
    <w:rsid w:val="00147D66"/>
    <w:rPr>
      <w:rFonts w:ascii="Arial" w:hAnsi="Arial"/>
      <w:sz w:val="28"/>
      <w:lang w:val="en-GB" w:eastAsia="en-US" w:bidi="ar-SA"/>
    </w:rPr>
  </w:style>
  <w:style w:type="character" w:customStyle="1" w:styleId="TFZchn">
    <w:name w:val="TF Zchn"/>
    <w:qFormat/>
    <w:rsid w:val="00147D66"/>
    <w:rPr>
      <w:rFonts w:ascii="Arial" w:eastAsia="MS Mincho" w:hAnsi="Arial"/>
      <w:b/>
      <w:bCs/>
      <w:lang w:val="en-GB" w:eastAsia="en-GB"/>
    </w:rPr>
  </w:style>
  <w:style w:type="paragraph" w:customStyle="1" w:styleId="TAH8pt">
    <w:name w:val="TAH + 8 pt"/>
    <w:basedOn w:val="TAH"/>
    <w:qFormat/>
    <w:rsid w:val="00147D66"/>
    <w:pPr>
      <w:overflowPunct w:val="0"/>
      <w:autoSpaceDE w:val="0"/>
      <w:autoSpaceDN w:val="0"/>
      <w:adjustRightInd w:val="0"/>
      <w:textAlignment w:val="baseline"/>
    </w:pPr>
    <w:rPr>
      <w:rFonts w:eastAsia="MS Mincho"/>
      <w:bCs/>
      <w:sz w:val="16"/>
      <w:szCs w:val="16"/>
      <w:lang w:eastAsia="en-GB"/>
    </w:rPr>
  </w:style>
  <w:style w:type="character" w:customStyle="1" w:styleId="Underrubrik2Char3">
    <w:name w:val="Underrubrik2 Char3"/>
    <w:qFormat/>
    <w:rsid w:val="00147D66"/>
    <w:rPr>
      <w:sz w:val="28"/>
      <w:lang w:val="en-GB" w:eastAsia="en-US"/>
    </w:rPr>
  </w:style>
  <w:style w:type="character" w:customStyle="1" w:styleId="CaptionChar4">
    <w:name w:val="Caption Char4"/>
    <w:qFormat/>
    <w:rsid w:val="00147D66"/>
    <w:rPr>
      <w:rFonts w:ascii="Times New Roman" w:eastAsia="PMingLiU" w:hAnsi="Times New Roman"/>
      <w:b/>
      <w:lang w:val="en-GB" w:eastAsia="ja-JP"/>
    </w:rPr>
  </w:style>
  <w:style w:type="paragraph" w:customStyle="1" w:styleId="TableEntry0">
    <w:name w:val="Table Entry"/>
    <w:basedOn w:val="a1"/>
    <w:next w:val="a1"/>
    <w:qFormat/>
    <w:rsid w:val="00147D66"/>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147D6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qFormat/>
    <w:rsid w:val="00147D66"/>
    <w:rPr>
      <w:rFonts w:ascii="Arial" w:hAnsi="Arial"/>
      <w:lang w:eastAsia="en-GB"/>
    </w:rPr>
  </w:style>
  <w:style w:type="paragraph" w:customStyle="1" w:styleId="Tadc">
    <w:name w:val="Tadc"/>
    <w:basedOn w:val="a1"/>
    <w:qFormat/>
    <w:rsid w:val="00147D66"/>
    <w:pPr>
      <w:overflowPunct w:val="0"/>
      <w:autoSpaceDE w:val="0"/>
      <w:autoSpaceDN w:val="0"/>
      <w:adjustRightInd w:val="0"/>
      <w:textAlignment w:val="baseline"/>
    </w:pPr>
    <w:rPr>
      <w:rFonts w:eastAsia="宋体" w:cs="v4.2.0"/>
      <w:lang w:eastAsia="en-GB"/>
    </w:rPr>
  </w:style>
  <w:style w:type="paragraph" w:customStyle="1" w:styleId="21">
    <w:name w:val="21"/>
    <w:basedOn w:val="a1"/>
    <w:qFormat/>
    <w:rsid w:val="00147D66"/>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en-GB"/>
    </w:rPr>
  </w:style>
  <w:style w:type="paragraph" w:customStyle="1" w:styleId="91">
    <w:name w:val="目录 91"/>
    <w:basedOn w:val="80"/>
    <w:qFormat/>
    <w:rsid w:val="00147D6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qFormat/>
    <w:rsid w:val="00147D66"/>
    <w:rPr>
      <w:rFonts w:ascii="Arial" w:eastAsia="Times New Roman" w:hAnsi="Arial"/>
      <w:sz w:val="36"/>
      <w:lang w:val="en-GB" w:eastAsia="ja-JP" w:bidi="ar-SA"/>
    </w:rPr>
  </w:style>
  <w:style w:type="paragraph" w:customStyle="1" w:styleId="TALCharChar">
    <w:name w:val="TAL Char Char"/>
    <w:basedOn w:val="a1"/>
    <w:link w:val="TALCharCharChar"/>
    <w:qFormat/>
    <w:rsid w:val="00147D66"/>
    <w:pPr>
      <w:keepNext/>
      <w:keepLines/>
      <w:overflowPunct w:val="0"/>
      <w:autoSpaceDE w:val="0"/>
      <w:autoSpaceDN w:val="0"/>
      <w:adjustRightInd w:val="0"/>
      <w:spacing w:after="0"/>
      <w:textAlignment w:val="baseline"/>
    </w:pPr>
    <w:rPr>
      <w:rFonts w:ascii="Arial" w:eastAsia="MS Mincho" w:hAnsi="Arial"/>
      <w:sz w:val="18"/>
      <w:lang w:eastAsia="zh-CN"/>
    </w:rPr>
  </w:style>
  <w:style w:type="paragraph" w:customStyle="1" w:styleId="msolistparagraph0">
    <w:name w:val="msolistparagraph"/>
    <w:basedOn w:val="a1"/>
    <w:qFormat/>
    <w:rsid w:val="00147D66"/>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147D66"/>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147D66"/>
    <w:rPr>
      <w:rFonts w:ascii="Arial" w:eastAsia="MS Mincho" w:hAnsi="Arial"/>
      <w:sz w:val="18"/>
      <w:lang w:val="en-GB"/>
    </w:rPr>
  </w:style>
  <w:style w:type="paragraph" w:customStyle="1" w:styleId="tal1">
    <w:name w:val="tal"/>
    <w:basedOn w:val="a1"/>
    <w:qFormat/>
    <w:rsid w:val="00147D6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basedOn w:val="TAL"/>
    <w:qFormat/>
    <w:rsid w:val="00147D66"/>
    <w:pPr>
      <w:overflowPunct w:val="0"/>
      <w:autoSpaceDE w:val="0"/>
      <w:autoSpaceDN w:val="0"/>
      <w:adjustRightInd w:val="0"/>
      <w:textAlignment w:val="baseline"/>
    </w:pPr>
    <w:rPr>
      <w:rFonts w:eastAsia="宋体"/>
      <w:sz w:val="16"/>
      <w:szCs w:val="16"/>
      <w:lang w:eastAsia="zh-CN"/>
    </w:rPr>
  </w:style>
  <w:style w:type="character" w:customStyle="1" w:styleId="FooterChar2">
    <w:name w:val="Footer Char2"/>
    <w:qFormat/>
    <w:rsid w:val="00147D66"/>
    <w:rPr>
      <w:sz w:val="18"/>
      <w:szCs w:val="18"/>
    </w:rPr>
  </w:style>
  <w:style w:type="paragraph" w:customStyle="1" w:styleId="PLBold">
    <w:name w:val="PL Bold"/>
    <w:basedOn w:val="PL"/>
    <w:link w:val="PLBoldChar"/>
    <w:qFormat/>
    <w:rsid w:val="00147D6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47D66"/>
    <w:rPr>
      <w:rFonts w:ascii="Courier New" w:eastAsia="MS Gothic" w:hAnsi="Courier New"/>
      <w:b/>
      <w:bCs/>
      <w:sz w:val="16"/>
      <w:lang w:val="en-GB" w:eastAsia="ja-JP"/>
    </w:rPr>
  </w:style>
  <w:style w:type="paragraph" w:customStyle="1" w:styleId="PLBold0">
    <w:name w:val="PL + Bold"/>
    <w:basedOn w:val="PL"/>
    <w:link w:val="PLBoldChar0"/>
    <w:qFormat/>
    <w:rsid w:val="00147D6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147D66"/>
    <w:rPr>
      <w:rFonts w:ascii="Courier New" w:hAnsi="Courier New"/>
      <w:sz w:val="16"/>
      <w:lang w:val="en-GB" w:eastAsia="ja-JP"/>
    </w:rPr>
  </w:style>
  <w:style w:type="character" w:customStyle="1" w:styleId="mediumtext1">
    <w:name w:val="medium_text1"/>
    <w:qFormat/>
    <w:rsid w:val="00147D66"/>
    <w:rPr>
      <w:sz w:val="18"/>
      <w:szCs w:val="18"/>
    </w:rPr>
  </w:style>
  <w:style w:type="character" w:customStyle="1" w:styleId="shorttext1">
    <w:name w:val="short_text1"/>
    <w:qFormat/>
    <w:rsid w:val="00147D66"/>
    <w:rPr>
      <w:sz w:val="29"/>
      <w:szCs w:val="29"/>
    </w:rPr>
  </w:style>
  <w:style w:type="character" w:customStyle="1" w:styleId="Underrubrik2Char5">
    <w:name w:val="Underrubrik2 Char5"/>
    <w:qFormat/>
    <w:rsid w:val="00147D66"/>
    <w:rPr>
      <w:rFonts w:ascii="Arial" w:hAnsi="Arial"/>
      <w:sz w:val="28"/>
      <w:lang w:val="en-GB" w:eastAsia="en-US"/>
    </w:rPr>
  </w:style>
  <w:style w:type="character" w:customStyle="1" w:styleId="Heading7Char3">
    <w:name w:val="Heading 7 Char3"/>
    <w:qFormat/>
    <w:rsid w:val="00147D66"/>
    <w:rPr>
      <w:rFonts w:ascii="Arial" w:eastAsia="宋体" w:hAnsi="Arial" w:cs="Times New Roman"/>
      <w:kern w:val="0"/>
      <w:sz w:val="20"/>
      <w:szCs w:val="20"/>
      <w:lang w:val="en-GB" w:eastAsia="en-US"/>
    </w:rPr>
  </w:style>
  <w:style w:type="character" w:customStyle="1" w:styleId="Heading8Char3">
    <w:name w:val="Heading 8 Char3"/>
    <w:qFormat/>
    <w:rsid w:val="00147D66"/>
    <w:rPr>
      <w:rFonts w:ascii="Arial" w:eastAsia="宋体" w:hAnsi="Arial" w:cs="Times New Roman"/>
      <w:kern w:val="0"/>
      <w:sz w:val="36"/>
      <w:szCs w:val="20"/>
      <w:lang w:val="en-GB" w:eastAsia="en-US"/>
    </w:rPr>
  </w:style>
  <w:style w:type="character" w:customStyle="1" w:styleId="Heading9Char2">
    <w:name w:val="Heading 9 Char2"/>
    <w:qFormat/>
    <w:rsid w:val="00147D66"/>
    <w:rPr>
      <w:rFonts w:ascii="Arial" w:eastAsia="宋体" w:hAnsi="Arial" w:cs="Times New Roman"/>
      <w:kern w:val="0"/>
      <w:sz w:val="36"/>
      <w:szCs w:val="20"/>
      <w:lang w:val="en-GB" w:eastAsia="en-US"/>
    </w:rPr>
  </w:style>
  <w:style w:type="character" w:customStyle="1" w:styleId="PlainTextChar3">
    <w:name w:val="Plain Text Char3"/>
    <w:qFormat/>
    <w:rsid w:val="00147D66"/>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147D66"/>
    <w:pPr>
      <w:overflowPunct w:val="0"/>
      <w:autoSpaceDE w:val="0"/>
      <w:autoSpaceDN w:val="0"/>
      <w:adjustRightInd w:val="0"/>
      <w:textAlignment w:val="baseline"/>
    </w:pPr>
    <w:rPr>
      <w:rFonts w:eastAsia="宋体"/>
      <w:szCs w:val="18"/>
      <w:lang w:eastAsia="zh-CN"/>
    </w:rPr>
  </w:style>
  <w:style w:type="character" w:customStyle="1" w:styleId="1e9ptCar">
    <w:name w:val="1e) 9 pt Car"/>
    <w:link w:val="1e9pt"/>
    <w:rsid w:val="00147D66"/>
    <w:rPr>
      <w:szCs w:val="18"/>
      <w:lang w:val="en-GB"/>
    </w:rPr>
  </w:style>
  <w:style w:type="character" w:customStyle="1" w:styleId="H6Car">
    <w:name w:val="H6 Car"/>
    <w:qFormat/>
    <w:rsid w:val="00147D66"/>
    <w:rPr>
      <w:rFonts w:ascii="Arial" w:hAnsi="Arial"/>
      <w:sz w:val="22"/>
      <w:lang w:val="en-GB"/>
    </w:rPr>
  </w:style>
  <w:style w:type="character" w:customStyle="1" w:styleId="ListChar2">
    <w:name w:val="List Char2"/>
    <w:qFormat/>
    <w:rsid w:val="00147D66"/>
    <w:rPr>
      <w:lang w:val="en-GB" w:eastAsia="en-GB" w:bidi="ar-SA"/>
    </w:rPr>
  </w:style>
  <w:style w:type="paragraph" w:customStyle="1" w:styleId="B3H6">
    <w:name w:val="B3H6"/>
    <w:basedOn w:val="B30"/>
    <w:qFormat/>
    <w:rsid w:val="00147D66"/>
    <w:pPr>
      <w:overflowPunct w:val="0"/>
      <w:autoSpaceDE w:val="0"/>
      <w:autoSpaceDN w:val="0"/>
      <w:adjustRightInd w:val="0"/>
      <w:textAlignment w:val="baseline"/>
    </w:pPr>
    <w:rPr>
      <w:rFonts w:eastAsia="宋体"/>
      <w:lang w:eastAsia="zh-CN"/>
    </w:rPr>
  </w:style>
  <w:style w:type="character" w:customStyle="1" w:styleId="CommentTextChar2">
    <w:name w:val="Comment Text Char2"/>
    <w:semiHidden/>
    <w:qFormat/>
    <w:rsid w:val="00147D66"/>
    <w:rPr>
      <w:lang w:val="en-GB" w:eastAsia="en-US" w:bidi="ar-SA"/>
    </w:rPr>
  </w:style>
  <w:style w:type="character" w:customStyle="1" w:styleId="TALZchn">
    <w:name w:val="TAL Zchn"/>
    <w:qFormat/>
    <w:rsid w:val="00147D66"/>
    <w:rPr>
      <w:rFonts w:ascii="Arial" w:hAnsi="Arial"/>
      <w:sz w:val="18"/>
      <w:lang w:val="en-GB" w:eastAsia="en-US" w:bidi="ar-SA"/>
    </w:rPr>
  </w:style>
  <w:style w:type="character" w:customStyle="1" w:styleId="h4Char7">
    <w:name w:val="h4 Char7"/>
    <w:qFormat/>
    <w:rsid w:val="00147D66"/>
    <w:rPr>
      <w:rFonts w:ascii="Arial" w:eastAsia="宋体" w:hAnsi="Arial" w:cs="Arial"/>
      <w:color w:val="0000FF"/>
      <w:kern w:val="2"/>
      <w:sz w:val="24"/>
      <w:szCs w:val="28"/>
      <w:lang w:val="en-GB" w:eastAsia="en-GB"/>
    </w:rPr>
  </w:style>
  <w:style w:type="character" w:customStyle="1" w:styleId="BodyText2Char3">
    <w:name w:val="Body Text 2 Char3"/>
    <w:qFormat/>
    <w:rsid w:val="00147D66"/>
    <w:rPr>
      <w:rFonts w:ascii="Times New Roman" w:eastAsia="宋体" w:hAnsi="Times New Roman" w:cs="Times New Roman"/>
      <w:kern w:val="0"/>
      <w:sz w:val="20"/>
      <w:szCs w:val="20"/>
      <w:lang w:val="en-GB" w:eastAsia="ja-JP"/>
    </w:rPr>
  </w:style>
  <w:style w:type="character" w:customStyle="1" w:styleId="BodyText3Char3">
    <w:name w:val="Body Text 3 Char3"/>
    <w:qFormat/>
    <w:rsid w:val="00147D66"/>
    <w:rPr>
      <w:rFonts w:ascii="Times New Roman" w:eastAsia="宋体" w:hAnsi="Times New Roman" w:cs="Times New Roman"/>
      <w:kern w:val="0"/>
      <w:sz w:val="20"/>
      <w:szCs w:val="20"/>
      <w:lang w:val="en-GB" w:eastAsia="ja-JP"/>
    </w:rPr>
  </w:style>
  <w:style w:type="character" w:customStyle="1" w:styleId="apple-style-span">
    <w:name w:val="apple-style-span"/>
    <w:qFormat/>
    <w:rsid w:val="00147D66"/>
  </w:style>
  <w:style w:type="character" w:customStyle="1" w:styleId="ENChar">
    <w:name w:val="EN Char"/>
    <w:qFormat/>
    <w:rsid w:val="00147D66"/>
    <w:rPr>
      <w:color w:val="FF0000"/>
      <w:lang w:val="en-GB" w:eastAsia="en-US"/>
    </w:rPr>
  </w:style>
  <w:style w:type="character" w:customStyle="1" w:styleId="BodyTextIndentChar3">
    <w:name w:val="Body Text Indent Char3"/>
    <w:qFormat/>
    <w:rsid w:val="00147D66"/>
    <w:rPr>
      <w:rFonts w:ascii="Times New Roman" w:eastAsia="宋体" w:hAnsi="Times New Roman" w:cs="Times New Roman"/>
      <w:kern w:val="0"/>
      <w:sz w:val="20"/>
      <w:szCs w:val="20"/>
      <w:lang w:val="en-GB" w:eastAsia="ja-JP"/>
    </w:rPr>
  </w:style>
  <w:style w:type="paragraph" w:customStyle="1" w:styleId="tac00">
    <w:name w:val="tac0"/>
    <w:basedOn w:val="a1"/>
    <w:qFormat/>
    <w:rsid w:val="00147D66"/>
    <w:pPr>
      <w:keepNext/>
      <w:overflowPunct w:val="0"/>
      <w:autoSpaceDE w:val="0"/>
      <w:autoSpaceDN w:val="0"/>
      <w:adjustRightInd w:val="0"/>
      <w:spacing w:after="0"/>
      <w:jc w:val="center"/>
      <w:textAlignment w:val="baseline"/>
    </w:pPr>
    <w:rPr>
      <w:rFonts w:ascii="Arial" w:eastAsia="宋体" w:hAnsi="Arial" w:cs="Arial"/>
      <w:sz w:val="18"/>
      <w:szCs w:val="18"/>
      <w:lang w:val="en-US" w:eastAsia="en-GB"/>
    </w:rPr>
  </w:style>
  <w:style w:type="paragraph" w:customStyle="1" w:styleId="tal00">
    <w:name w:val="tal0"/>
    <w:basedOn w:val="a1"/>
    <w:qFormat/>
    <w:rsid w:val="00147D66"/>
    <w:pPr>
      <w:keepNext/>
      <w:overflowPunct w:val="0"/>
      <w:autoSpaceDE w:val="0"/>
      <w:autoSpaceDN w:val="0"/>
      <w:adjustRightInd w:val="0"/>
      <w:spacing w:after="0"/>
      <w:textAlignment w:val="baseline"/>
    </w:pPr>
    <w:rPr>
      <w:rFonts w:ascii="Arial" w:eastAsia="宋体" w:hAnsi="Arial" w:cs="Arial"/>
      <w:sz w:val="18"/>
      <w:szCs w:val="18"/>
      <w:lang w:val="en-US" w:eastAsia="en-GB"/>
    </w:rPr>
  </w:style>
  <w:style w:type="character" w:customStyle="1" w:styleId="BodyTextIndent2Char3">
    <w:name w:val="Body Text Indent 2 Char3"/>
    <w:qFormat/>
    <w:rsid w:val="00147D6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47D66"/>
    <w:rPr>
      <w:color w:val="FF0000"/>
      <w:lang w:val="en-GB" w:eastAsia="en-US" w:bidi="ar-SA"/>
    </w:rPr>
  </w:style>
  <w:style w:type="paragraph" w:customStyle="1" w:styleId="talcharchar0">
    <w:name w:val="talcharchar"/>
    <w:basedOn w:val="a1"/>
    <w:qFormat/>
    <w:rsid w:val="00147D6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qFormat/>
    <w:rsid w:val="00147D66"/>
    <w:rPr>
      <w:rFonts w:ascii="Arial" w:hAnsi="Arial"/>
      <w:sz w:val="24"/>
      <w:szCs w:val="28"/>
      <w:lang w:val="en-GB" w:eastAsia="en-US"/>
    </w:rPr>
  </w:style>
  <w:style w:type="character" w:customStyle="1" w:styleId="CharChar18">
    <w:name w:val="Char Char18"/>
    <w:qFormat/>
    <w:rsid w:val="00147D66"/>
    <w:rPr>
      <w:rFonts w:ascii="Arial" w:hAnsi="Arial"/>
      <w:lang w:eastAsia="en-US"/>
    </w:rPr>
  </w:style>
  <w:style w:type="character" w:customStyle="1" w:styleId="ListChar1">
    <w:name w:val="List Char1"/>
    <w:qFormat/>
    <w:rsid w:val="00147D66"/>
    <w:rPr>
      <w:lang w:val="en-GB" w:eastAsia="ja-JP" w:bidi="ar-SA"/>
    </w:rPr>
  </w:style>
  <w:style w:type="character" w:customStyle="1" w:styleId="Head2AChar6">
    <w:name w:val="Head2A Char6"/>
    <w:qFormat/>
    <w:rsid w:val="00147D66"/>
    <w:rPr>
      <w:rFonts w:eastAsia="MS Mincho"/>
      <w:sz w:val="32"/>
      <w:lang w:val="en-GB" w:eastAsia="en-US"/>
    </w:rPr>
  </w:style>
  <w:style w:type="character" w:customStyle="1" w:styleId="CommentTextChar1">
    <w:name w:val="Comment Text Char1"/>
    <w:semiHidden/>
    <w:qFormat/>
    <w:rsid w:val="00147D66"/>
    <w:rPr>
      <w:lang w:val="en-GB" w:eastAsia="en-US" w:bidi="ar-SA"/>
    </w:rPr>
  </w:style>
  <w:style w:type="paragraph" w:customStyle="1" w:styleId="30mm">
    <w:name w:val="段落フォント + 左 :  30 mm"/>
    <w:basedOn w:val="B20"/>
    <w:qFormat/>
    <w:rsid w:val="00147D6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147D66"/>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f0">
    <w:name w:val="標準番号"/>
    <w:basedOn w:val="a1"/>
    <w:qFormat/>
    <w:rsid w:val="00147D66"/>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basedOn w:val="a1"/>
    <w:qFormat/>
    <w:rsid w:val="00147D66"/>
    <w:pPr>
      <w:overflowPunct w:val="0"/>
      <w:autoSpaceDE w:val="0"/>
      <w:autoSpaceDN w:val="0"/>
      <w:adjustRightInd w:val="0"/>
      <w:textAlignment w:val="baseline"/>
    </w:pPr>
    <w:rPr>
      <w:rFonts w:ascii="Arial" w:eastAsia="MS Mincho" w:hAnsi="Arial"/>
      <w:lang w:eastAsia="en-GB"/>
    </w:rPr>
  </w:style>
  <w:style w:type="character" w:customStyle="1" w:styleId="Heading2Char2">
    <w:name w:val="Heading 2 Char2"/>
    <w:qFormat/>
    <w:rsid w:val="00147D66"/>
    <w:rPr>
      <w:rFonts w:ascii="Arial" w:hAnsi="Arial"/>
      <w:sz w:val="32"/>
      <w:lang w:val="en-GB" w:eastAsia="en-GB" w:bidi="ar-SA"/>
    </w:rPr>
  </w:style>
  <w:style w:type="paragraph" w:customStyle="1" w:styleId="2e">
    <w:name w:val="列出段落2"/>
    <w:basedOn w:val="a1"/>
    <w:qFormat/>
    <w:rsid w:val="00147D66"/>
    <w:pPr>
      <w:overflowPunct w:val="0"/>
      <w:autoSpaceDE w:val="0"/>
      <w:autoSpaceDN w:val="0"/>
      <w:adjustRightInd w:val="0"/>
      <w:ind w:firstLineChars="200" w:firstLine="420"/>
      <w:textAlignment w:val="baseline"/>
    </w:pPr>
    <w:rPr>
      <w:rFonts w:eastAsia="宋体"/>
      <w:lang w:eastAsia="en-GB"/>
    </w:rPr>
  </w:style>
  <w:style w:type="paragraph" w:customStyle="1" w:styleId="1f2">
    <w:name w:val="列出段落1"/>
    <w:basedOn w:val="a1"/>
    <w:qFormat/>
    <w:rsid w:val="00147D66"/>
    <w:pPr>
      <w:overflowPunct w:val="0"/>
      <w:autoSpaceDE w:val="0"/>
      <w:autoSpaceDN w:val="0"/>
      <w:adjustRightInd w:val="0"/>
      <w:ind w:firstLineChars="200" w:firstLine="420"/>
      <w:textAlignment w:val="baseline"/>
    </w:pPr>
    <w:rPr>
      <w:rFonts w:eastAsia="宋体"/>
      <w:lang w:eastAsia="en-GB"/>
    </w:rPr>
  </w:style>
  <w:style w:type="paragraph" w:customStyle="1" w:styleId="CarCar5">
    <w:name w:val="Car Car5"/>
    <w:semiHidden/>
    <w:qFormat/>
    <w:rsid w:val="00147D6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4Char2">
    <w:name w:val="Heading 4 Char2"/>
    <w:qFormat/>
    <w:rsid w:val="00147D66"/>
    <w:rPr>
      <w:rFonts w:ascii="Arial" w:hAnsi="Arial"/>
      <w:sz w:val="24"/>
      <w:szCs w:val="28"/>
      <w:lang w:val="en-GB" w:eastAsia="en-GB" w:bidi="ar-SA"/>
    </w:rPr>
  </w:style>
  <w:style w:type="character" w:customStyle="1" w:styleId="Heading7Char2">
    <w:name w:val="Heading 7 Char2"/>
    <w:qFormat/>
    <w:rsid w:val="00147D66"/>
    <w:rPr>
      <w:rFonts w:ascii="Arial" w:hAnsi="Arial"/>
      <w:lang w:val="en-GB" w:eastAsia="en-GB" w:bidi="ar-SA"/>
    </w:rPr>
  </w:style>
  <w:style w:type="character" w:customStyle="1" w:styleId="Heading8Char2">
    <w:name w:val="Heading 8 Char2"/>
    <w:qFormat/>
    <w:rsid w:val="00147D66"/>
    <w:rPr>
      <w:rFonts w:ascii="Arial" w:hAnsi="Arial"/>
      <w:sz w:val="36"/>
      <w:lang w:val="en-GB" w:eastAsia="en-GB" w:bidi="ar-SA"/>
    </w:rPr>
  </w:style>
  <w:style w:type="character" w:customStyle="1" w:styleId="PlainTextChar2">
    <w:name w:val="Plain Text Char2"/>
    <w:qFormat/>
    <w:rsid w:val="00147D66"/>
    <w:rPr>
      <w:rFonts w:ascii="Courier New" w:hAnsi="Courier New"/>
      <w:lang w:val="nb-NO" w:eastAsia="en-US" w:bidi="ar-SA"/>
    </w:rPr>
  </w:style>
  <w:style w:type="character" w:customStyle="1" w:styleId="WW-Absatz-Standardschriftart">
    <w:name w:val="WW-Absatz-Standardschriftart"/>
    <w:qFormat/>
    <w:rsid w:val="00147D66"/>
  </w:style>
  <w:style w:type="character" w:customStyle="1" w:styleId="WW8Num1z0">
    <w:name w:val="WW8Num1z0"/>
    <w:qFormat/>
    <w:rsid w:val="00147D66"/>
    <w:rPr>
      <w:rFonts w:ascii="Symbol" w:hAnsi="Symbol"/>
    </w:rPr>
  </w:style>
  <w:style w:type="character" w:customStyle="1" w:styleId="WW8Num5z0">
    <w:name w:val="WW8Num5z0"/>
    <w:qFormat/>
    <w:rsid w:val="00147D66"/>
    <w:rPr>
      <w:rFonts w:ascii="Times New Roman" w:eastAsia="MS Mincho" w:hAnsi="Times New Roman" w:cs="Times New Roman"/>
    </w:rPr>
  </w:style>
  <w:style w:type="character" w:customStyle="1" w:styleId="WW8Num5z1">
    <w:name w:val="WW8Num5z1"/>
    <w:qFormat/>
    <w:rsid w:val="00147D66"/>
    <w:rPr>
      <w:rFonts w:ascii="Courier New" w:hAnsi="Courier New" w:cs="Courier New"/>
    </w:rPr>
  </w:style>
  <w:style w:type="character" w:customStyle="1" w:styleId="WW8Num5z2">
    <w:name w:val="WW8Num5z2"/>
    <w:qFormat/>
    <w:rsid w:val="00147D66"/>
    <w:rPr>
      <w:rFonts w:ascii="Wingdings" w:hAnsi="Wingdings"/>
    </w:rPr>
  </w:style>
  <w:style w:type="character" w:customStyle="1" w:styleId="WW8Num5z3">
    <w:name w:val="WW8Num5z3"/>
    <w:qFormat/>
    <w:rsid w:val="00147D66"/>
    <w:rPr>
      <w:rFonts w:ascii="Symbol" w:hAnsi="Symbol"/>
    </w:rPr>
  </w:style>
  <w:style w:type="character" w:customStyle="1" w:styleId="WW8Num6z0">
    <w:name w:val="WW8Num6z0"/>
    <w:qFormat/>
    <w:rsid w:val="00147D66"/>
    <w:rPr>
      <w:rFonts w:ascii="Arial" w:eastAsia="MS Mincho" w:hAnsi="Arial" w:cs="Arial"/>
    </w:rPr>
  </w:style>
  <w:style w:type="character" w:customStyle="1" w:styleId="WW8Num6z1">
    <w:name w:val="WW8Num6z1"/>
    <w:qFormat/>
    <w:rsid w:val="00147D66"/>
    <w:rPr>
      <w:rFonts w:ascii="Courier New" w:hAnsi="Courier New" w:cs="Courier New"/>
    </w:rPr>
  </w:style>
  <w:style w:type="character" w:customStyle="1" w:styleId="WW8Num6z2">
    <w:name w:val="WW8Num6z2"/>
    <w:qFormat/>
    <w:rsid w:val="00147D66"/>
    <w:rPr>
      <w:rFonts w:ascii="Wingdings" w:hAnsi="Wingdings"/>
    </w:rPr>
  </w:style>
  <w:style w:type="character" w:customStyle="1" w:styleId="WW8Num6z3">
    <w:name w:val="WW8Num6z3"/>
    <w:qFormat/>
    <w:rsid w:val="00147D66"/>
    <w:rPr>
      <w:rFonts w:ascii="Symbol" w:hAnsi="Symbol"/>
    </w:rPr>
  </w:style>
  <w:style w:type="character" w:customStyle="1" w:styleId="WW8Num9z0">
    <w:name w:val="WW8Num9z0"/>
    <w:qFormat/>
    <w:rsid w:val="00147D66"/>
    <w:rPr>
      <w:rFonts w:ascii="Times New Roman" w:eastAsia="MS Mincho" w:hAnsi="Times New Roman" w:cs="Times New Roman"/>
    </w:rPr>
  </w:style>
  <w:style w:type="character" w:customStyle="1" w:styleId="WW8Num9z1">
    <w:name w:val="WW8Num9z1"/>
    <w:qFormat/>
    <w:rsid w:val="00147D66"/>
    <w:rPr>
      <w:rFonts w:ascii="Courier New" w:hAnsi="Courier New" w:cs="Courier New"/>
    </w:rPr>
  </w:style>
  <w:style w:type="character" w:customStyle="1" w:styleId="WW8Num9z2">
    <w:name w:val="WW8Num9z2"/>
    <w:qFormat/>
    <w:rsid w:val="00147D66"/>
    <w:rPr>
      <w:rFonts w:ascii="Wingdings" w:hAnsi="Wingdings"/>
    </w:rPr>
  </w:style>
  <w:style w:type="character" w:customStyle="1" w:styleId="WW8Num9z3">
    <w:name w:val="WW8Num9z3"/>
    <w:qFormat/>
    <w:rsid w:val="00147D66"/>
    <w:rPr>
      <w:rFonts w:ascii="Symbol" w:hAnsi="Symbol"/>
    </w:rPr>
  </w:style>
  <w:style w:type="character" w:customStyle="1" w:styleId="WW8Num11z0">
    <w:name w:val="WW8Num11z0"/>
    <w:qFormat/>
    <w:rsid w:val="00147D66"/>
    <w:rPr>
      <w:rFonts w:ascii="Times New Roman" w:eastAsia="MS Mincho" w:hAnsi="Times New Roman" w:cs="Times New Roman"/>
    </w:rPr>
  </w:style>
  <w:style w:type="character" w:customStyle="1" w:styleId="WW8Num11z1">
    <w:name w:val="WW8Num11z1"/>
    <w:qFormat/>
    <w:rsid w:val="00147D66"/>
    <w:rPr>
      <w:rFonts w:ascii="Courier New" w:hAnsi="Courier New" w:cs="Courier New"/>
    </w:rPr>
  </w:style>
  <w:style w:type="character" w:customStyle="1" w:styleId="WW8Num11z2">
    <w:name w:val="WW8Num11z2"/>
    <w:qFormat/>
    <w:rsid w:val="00147D66"/>
    <w:rPr>
      <w:rFonts w:ascii="Wingdings" w:hAnsi="Wingdings"/>
    </w:rPr>
  </w:style>
  <w:style w:type="character" w:customStyle="1" w:styleId="WW8Num11z3">
    <w:name w:val="WW8Num11z3"/>
    <w:qFormat/>
    <w:rsid w:val="00147D66"/>
    <w:rPr>
      <w:rFonts w:ascii="Symbol" w:hAnsi="Symbol"/>
    </w:rPr>
  </w:style>
  <w:style w:type="character" w:customStyle="1" w:styleId="WW8Num15z0">
    <w:name w:val="WW8Num15z0"/>
    <w:qFormat/>
    <w:rsid w:val="00147D66"/>
    <w:rPr>
      <w:rFonts w:ascii="Times New Roman" w:eastAsia="Times New Roman" w:hAnsi="Times New Roman" w:cs="Times New Roman"/>
    </w:rPr>
  </w:style>
  <w:style w:type="character" w:customStyle="1" w:styleId="WW8Num15z1">
    <w:name w:val="WW8Num15z1"/>
    <w:qFormat/>
    <w:rsid w:val="00147D66"/>
    <w:rPr>
      <w:rFonts w:ascii="Courier New" w:hAnsi="Courier New" w:cs="Courier New"/>
    </w:rPr>
  </w:style>
  <w:style w:type="character" w:customStyle="1" w:styleId="WW8Num15z2">
    <w:name w:val="WW8Num15z2"/>
    <w:qFormat/>
    <w:rsid w:val="00147D66"/>
    <w:rPr>
      <w:rFonts w:ascii="Wingdings" w:hAnsi="Wingdings"/>
    </w:rPr>
  </w:style>
  <w:style w:type="character" w:customStyle="1" w:styleId="WW8Num15z3">
    <w:name w:val="WW8Num15z3"/>
    <w:qFormat/>
    <w:rsid w:val="00147D66"/>
    <w:rPr>
      <w:rFonts w:ascii="Symbol" w:hAnsi="Symbol"/>
    </w:rPr>
  </w:style>
  <w:style w:type="character" w:customStyle="1" w:styleId="WW8Num16z0">
    <w:name w:val="WW8Num16z0"/>
    <w:qFormat/>
    <w:rsid w:val="00147D66"/>
    <w:rPr>
      <w:rFonts w:ascii="Times New Roman" w:eastAsia="MS Mincho" w:hAnsi="Times New Roman" w:cs="Times New Roman"/>
    </w:rPr>
  </w:style>
  <w:style w:type="character" w:customStyle="1" w:styleId="WW8Num16z1">
    <w:name w:val="WW8Num16z1"/>
    <w:qFormat/>
    <w:rsid w:val="00147D66"/>
    <w:rPr>
      <w:rFonts w:ascii="Courier New" w:hAnsi="Courier New" w:cs="Courier New"/>
    </w:rPr>
  </w:style>
  <w:style w:type="character" w:customStyle="1" w:styleId="WW8Num16z2">
    <w:name w:val="WW8Num16z2"/>
    <w:qFormat/>
    <w:rsid w:val="00147D66"/>
    <w:rPr>
      <w:rFonts w:ascii="Wingdings" w:hAnsi="Wingdings"/>
    </w:rPr>
  </w:style>
  <w:style w:type="character" w:customStyle="1" w:styleId="WW8Num16z3">
    <w:name w:val="WW8Num16z3"/>
    <w:qFormat/>
    <w:rsid w:val="00147D66"/>
    <w:rPr>
      <w:rFonts w:ascii="Symbol" w:hAnsi="Symbol"/>
    </w:rPr>
  </w:style>
  <w:style w:type="character" w:customStyle="1" w:styleId="WW8Num18z0">
    <w:name w:val="WW8Num18z0"/>
    <w:qFormat/>
    <w:rsid w:val="00147D66"/>
    <w:rPr>
      <w:rFonts w:ascii="Times New Roman" w:eastAsia="Times New Roman" w:hAnsi="Times New Roman" w:cs="Times New Roman"/>
    </w:rPr>
  </w:style>
  <w:style w:type="character" w:customStyle="1" w:styleId="WW8Num18z1">
    <w:name w:val="WW8Num18z1"/>
    <w:qFormat/>
    <w:rsid w:val="00147D66"/>
    <w:rPr>
      <w:rFonts w:ascii="Courier New" w:hAnsi="Courier New" w:cs="Courier New"/>
    </w:rPr>
  </w:style>
  <w:style w:type="character" w:customStyle="1" w:styleId="WW8Num18z2">
    <w:name w:val="WW8Num18z2"/>
    <w:qFormat/>
    <w:rsid w:val="00147D66"/>
    <w:rPr>
      <w:rFonts w:ascii="Wingdings" w:hAnsi="Wingdings"/>
    </w:rPr>
  </w:style>
  <w:style w:type="character" w:customStyle="1" w:styleId="WW8Num18z3">
    <w:name w:val="WW8Num18z3"/>
    <w:qFormat/>
    <w:rsid w:val="00147D66"/>
    <w:rPr>
      <w:rFonts w:ascii="Symbol" w:hAnsi="Symbol"/>
    </w:rPr>
  </w:style>
  <w:style w:type="character" w:customStyle="1" w:styleId="WW8Num19z0">
    <w:name w:val="WW8Num19z0"/>
    <w:qFormat/>
    <w:rsid w:val="00147D66"/>
    <w:rPr>
      <w:rFonts w:ascii="Times New Roman" w:eastAsia="MS Mincho" w:hAnsi="Times New Roman" w:cs="Times New Roman"/>
    </w:rPr>
  </w:style>
  <w:style w:type="character" w:customStyle="1" w:styleId="WW8Num19z1">
    <w:name w:val="WW8Num19z1"/>
    <w:qFormat/>
    <w:rsid w:val="00147D66"/>
    <w:rPr>
      <w:rFonts w:ascii="Wingdings" w:hAnsi="Wingdings"/>
    </w:rPr>
  </w:style>
  <w:style w:type="character" w:customStyle="1" w:styleId="WW8Num25z0">
    <w:name w:val="WW8Num25z0"/>
    <w:qFormat/>
    <w:rsid w:val="00147D66"/>
    <w:rPr>
      <w:rFonts w:ascii="Arial" w:eastAsia="宋体" w:hAnsi="Arial" w:cs="Arial"/>
    </w:rPr>
  </w:style>
  <w:style w:type="character" w:customStyle="1" w:styleId="WW8Num25z1">
    <w:name w:val="WW8Num25z1"/>
    <w:qFormat/>
    <w:rsid w:val="00147D66"/>
    <w:rPr>
      <w:rFonts w:ascii="Wingdings" w:hAnsi="Wingdings"/>
    </w:rPr>
  </w:style>
  <w:style w:type="character" w:customStyle="1" w:styleId="WW8Num28z0">
    <w:name w:val="WW8Num28z0"/>
    <w:qFormat/>
    <w:rsid w:val="00147D66"/>
    <w:rPr>
      <w:rFonts w:ascii="Times New Roman" w:eastAsia="MS Mincho" w:hAnsi="Times New Roman" w:cs="Times New Roman"/>
    </w:rPr>
  </w:style>
  <w:style w:type="character" w:customStyle="1" w:styleId="WW8Num28z1">
    <w:name w:val="WW8Num28z1"/>
    <w:rsid w:val="00147D66"/>
    <w:rPr>
      <w:rFonts w:ascii="Courier New" w:hAnsi="Courier New" w:cs="Courier New"/>
    </w:rPr>
  </w:style>
  <w:style w:type="character" w:customStyle="1" w:styleId="WW8Num28z2">
    <w:name w:val="WW8Num28z2"/>
    <w:qFormat/>
    <w:rsid w:val="00147D66"/>
    <w:rPr>
      <w:rFonts w:ascii="Wingdings" w:hAnsi="Wingdings"/>
    </w:rPr>
  </w:style>
  <w:style w:type="character" w:customStyle="1" w:styleId="WW8Num28z3">
    <w:name w:val="WW8Num28z3"/>
    <w:qFormat/>
    <w:rsid w:val="00147D66"/>
    <w:rPr>
      <w:rFonts w:ascii="Symbol" w:hAnsi="Symbol"/>
    </w:rPr>
  </w:style>
  <w:style w:type="character" w:customStyle="1" w:styleId="WW8Num32z0">
    <w:name w:val="WW8Num32z0"/>
    <w:qFormat/>
    <w:rsid w:val="00147D66"/>
    <w:rPr>
      <w:rFonts w:ascii="Times New Roman" w:eastAsia="Times New Roman" w:hAnsi="Times New Roman" w:cs="Times New Roman"/>
    </w:rPr>
  </w:style>
  <w:style w:type="character" w:customStyle="1" w:styleId="WW8Num32z1">
    <w:name w:val="WW8Num32z1"/>
    <w:qFormat/>
    <w:rsid w:val="00147D66"/>
    <w:rPr>
      <w:rFonts w:ascii="Courier New" w:hAnsi="Courier New" w:cs="Courier New"/>
    </w:rPr>
  </w:style>
  <w:style w:type="character" w:customStyle="1" w:styleId="WW8Num32z2">
    <w:name w:val="WW8Num32z2"/>
    <w:qFormat/>
    <w:rsid w:val="00147D66"/>
    <w:rPr>
      <w:rFonts w:ascii="Wingdings" w:hAnsi="Wingdings"/>
    </w:rPr>
  </w:style>
  <w:style w:type="character" w:customStyle="1" w:styleId="WW8Num32z3">
    <w:name w:val="WW8Num32z3"/>
    <w:qFormat/>
    <w:rsid w:val="00147D66"/>
    <w:rPr>
      <w:rFonts w:ascii="Symbol" w:hAnsi="Symbol"/>
    </w:rPr>
  </w:style>
  <w:style w:type="character" w:customStyle="1" w:styleId="WW8Num34z0">
    <w:name w:val="WW8Num34z0"/>
    <w:qFormat/>
    <w:rsid w:val="00147D66"/>
    <w:rPr>
      <w:rFonts w:ascii="Times New Roman" w:eastAsia="宋体" w:hAnsi="Times New Roman" w:cs="Times New Roman"/>
    </w:rPr>
  </w:style>
  <w:style w:type="character" w:customStyle="1" w:styleId="WW8Num34z1">
    <w:name w:val="WW8Num34z1"/>
    <w:qFormat/>
    <w:rsid w:val="00147D66"/>
    <w:rPr>
      <w:rFonts w:ascii="Wingdings" w:hAnsi="Wingdings"/>
    </w:rPr>
  </w:style>
  <w:style w:type="character" w:customStyle="1" w:styleId="WW8Num35z0">
    <w:name w:val="WW8Num35z0"/>
    <w:qFormat/>
    <w:rsid w:val="00147D66"/>
    <w:rPr>
      <w:rFonts w:ascii="Times New Roman" w:eastAsia="宋体" w:hAnsi="Times New Roman" w:cs="Times New Roman"/>
    </w:rPr>
  </w:style>
  <w:style w:type="character" w:customStyle="1" w:styleId="WW8Num35z1">
    <w:name w:val="WW8Num35z1"/>
    <w:qFormat/>
    <w:rsid w:val="00147D66"/>
    <w:rPr>
      <w:rFonts w:ascii="Wingdings" w:hAnsi="Wingdings"/>
    </w:rPr>
  </w:style>
  <w:style w:type="character" w:customStyle="1" w:styleId="WW8Num36z0">
    <w:name w:val="WW8Num36z0"/>
    <w:qFormat/>
    <w:rsid w:val="00147D66"/>
    <w:rPr>
      <w:rFonts w:ascii="Times New Roman" w:eastAsia="宋体" w:hAnsi="Times New Roman" w:cs="Times New Roman"/>
    </w:rPr>
  </w:style>
  <w:style w:type="character" w:customStyle="1" w:styleId="WW8Num36z1">
    <w:name w:val="WW8Num36z1"/>
    <w:qFormat/>
    <w:rsid w:val="00147D66"/>
    <w:rPr>
      <w:rFonts w:ascii="Wingdings" w:hAnsi="Wingdings"/>
    </w:rPr>
  </w:style>
  <w:style w:type="character" w:customStyle="1" w:styleId="WW8Num39z0">
    <w:name w:val="WW8Num39z0"/>
    <w:qFormat/>
    <w:rsid w:val="00147D66"/>
    <w:rPr>
      <w:rFonts w:ascii="Times New Roman" w:eastAsia="宋体" w:hAnsi="Times New Roman" w:cs="Times New Roman"/>
    </w:rPr>
  </w:style>
  <w:style w:type="character" w:customStyle="1" w:styleId="WW8Num39z1">
    <w:name w:val="WW8Num39z1"/>
    <w:qFormat/>
    <w:rsid w:val="00147D66"/>
    <w:rPr>
      <w:rFonts w:ascii="Wingdings" w:hAnsi="Wingdings"/>
    </w:rPr>
  </w:style>
  <w:style w:type="character" w:customStyle="1" w:styleId="WW8NumSt1z0">
    <w:name w:val="WW8NumSt1z0"/>
    <w:qFormat/>
    <w:rsid w:val="00147D66"/>
    <w:rPr>
      <w:rFonts w:ascii="Symbol" w:hAnsi="Symbol"/>
    </w:rPr>
  </w:style>
  <w:style w:type="character" w:customStyle="1" w:styleId="WW8NumSt18z0">
    <w:name w:val="WW8NumSt18z0"/>
    <w:qFormat/>
    <w:rsid w:val="00147D66"/>
    <w:rPr>
      <w:rFonts w:ascii="Geneva" w:hAnsi="Geneva"/>
    </w:rPr>
  </w:style>
  <w:style w:type="character" w:customStyle="1" w:styleId="afff1">
    <w:name w:val="段落フォント"/>
    <w:qFormat/>
    <w:rsid w:val="00147D66"/>
  </w:style>
  <w:style w:type="character" w:customStyle="1" w:styleId="afff2">
    <w:name w:val="脚注番号"/>
    <w:qFormat/>
    <w:rsid w:val="00147D66"/>
    <w:rPr>
      <w:b/>
      <w:position w:val="3"/>
      <w:sz w:val="16"/>
    </w:rPr>
  </w:style>
  <w:style w:type="character" w:customStyle="1" w:styleId="afff3">
    <w:name w:val="コメント参照"/>
    <w:qFormat/>
    <w:rsid w:val="00147D66"/>
    <w:rPr>
      <w:sz w:val="16"/>
    </w:rPr>
  </w:style>
  <w:style w:type="character" w:customStyle="1" w:styleId="H1">
    <w:name w:val="H1 (文字)"/>
    <w:qFormat/>
    <w:rsid w:val="00147D66"/>
    <w:rPr>
      <w:rFonts w:ascii="Arial" w:eastAsia="MS Mincho" w:hAnsi="Arial"/>
      <w:sz w:val="36"/>
      <w:lang w:val="en-GB" w:eastAsia="ar-SA" w:bidi="ar-SA"/>
    </w:rPr>
  </w:style>
  <w:style w:type="character" w:customStyle="1" w:styleId="Head2A">
    <w:name w:val="Head2A (文字)"/>
    <w:qFormat/>
    <w:rsid w:val="00147D66"/>
    <w:rPr>
      <w:rFonts w:ascii="Arial" w:eastAsia="MS Mincho" w:hAnsi="Arial"/>
      <w:sz w:val="32"/>
      <w:lang w:val="en-GB" w:eastAsia="ar-SA" w:bidi="ar-SA"/>
    </w:rPr>
  </w:style>
  <w:style w:type="character" w:customStyle="1" w:styleId="Underrubrik2">
    <w:name w:val="Underrubrik2 (文字)"/>
    <w:qFormat/>
    <w:rsid w:val="00147D66"/>
    <w:rPr>
      <w:rFonts w:ascii="Arial" w:eastAsia="MS Mincho" w:hAnsi="Arial"/>
      <w:sz w:val="28"/>
      <w:lang w:val="en-GB" w:eastAsia="ar-SA" w:bidi="ar-SA"/>
    </w:rPr>
  </w:style>
  <w:style w:type="character" w:customStyle="1" w:styleId="BodyText2Char2">
    <w:name w:val="Body Text 2 Char2"/>
    <w:qFormat/>
    <w:rsid w:val="00147D66"/>
    <w:rPr>
      <w:lang w:val="en-GB" w:eastAsia="ja-JP" w:bidi="ar-SA"/>
    </w:rPr>
  </w:style>
  <w:style w:type="character" w:customStyle="1" w:styleId="M5">
    <w:name w:val="M5 (文字)"/>
    <w:qFormat/>
    <w:rsid w:val="00147D66"/>
    <w:rPr>
      <w:rFonts w:ascii="Arial" w:eastAsia="MS Mincho" w:hAnsi="Arial"/>
      <w:sz w:val="22"/>
      <w:lang w:val="en-GB" w:eastAsia="ar-SA" w:bidi="ar-SA"/>
    </w:rPr>
  </w:style>
  <w:style w:type="character" w:customStyle="1" w:styleId="T1">
    <w:name w:val="T1 (文字)"/>
    <w:qFormat/>
    <w:rsid w:val="00147D66"/>
    <w:rPr>
      <w:rFonts w:ascii="Arial" w:eastAsia="MS Mincho" w:hAnsi="Arial"/>
      <w:lang w:val="en-GB" w:eastAsia="ar-SA" w:bidi="ar-SA"/>
    </w:rPr>
  </w:style>
  <w:style w:type="character" w:customStyle="1" w:styleId="BodyText3Char2">
    <w:name w:val="Body Text 3 Char2"/>
    <w:qFormat/>
    <w:rsid w:val="00147D66"/>
    <w:rPr>
      <w:lang w:val="en-GB" w:eastAsia="ja-JP" w:bidi="ar-SA"/>
    </w:rPr>
  </w:style>
  <w:style w:type="character" w:customStyle="1" w:styleId="Head2AChar7">
    <w:name w:val="Head2A Char7"/>
    <w:qFormat/>
    <w:rsid w:val="00147D66"/>
    <w:rPr>
      <w:rFonts w:ascii="Arial" w:eastAsia="宋体" w:hAnsi="Arial"/>
      <w:sz w:val="32"/>
      <w:lang w:val="en-GB" w:eastAsia="en-US" w:bidi="ar-SA"/>
    </w:rPr>
  </w:style>
  <w:style w:type="character" w:customStyle="1" w:styleId="headerodd">
    <w:name w:val="header odd (文字)"/>
    <w:qFormat/>
    <w:rsid w:val="00147D66"/>
    <w:rPr>
      <w:rFonts w:ascii="Arial" w:eastAsia="MS Mincho" w:hAnsi="Arial"/>
      <w:b/>
      <w:sz w:val="18"/>
      <w:lang w:val="en-GB" w:eastAsia="ar-SA" w:bidi="ar-SA"/>
    </w:rPr>
  </w:style>
  <w:style w:type="character" w:customStyle="1" w:styleId="footnotetext1">
    <w:name w:val="footnote text1 (文字)"/>
    <w:qFormat/>
    <w:rsid w:val="00147D66"/>
    <w:rPr>
      <w:rFonts w:eastAsia="MS Mincho"/>
      <w:sz w:val="16"/>
      <w:lang w:val="en-GB" w:eastAsia="ar-SA" w:bidi="ar-SA"/>
    </w:rPr>
  </w:style>
  <w:style w:type="character" w:customStyle="1" w:styleId="BodyTextIndentChar2">
    <w:name w:val="Body Text Indent Char2"/>
    <w:qFormat/>
    <w:rsid w:val="00147D66"/>
    <w:rPr>
      <w:lang w:val="en-GB" w:eastAsia="en-US" w:bidi="ar-SA"/>
    </w:rPr>
  </w:style>
  <w:style w:type="character" w:customStyle="1" w:styleId="cap">
    <w:name w:val="cap (文字)"/>
    <w:qFormat/>
    <w:rsid w:val="00147D66"/>
    <w:rPr>
      <w:rFonts w:eastAsia="MS Mincho"/>
      <w:b/>
      <w:lang w:val="en-GB" w:eastAsia="ar-SA" w:bidi="ar-SA"/>
    </w:rPr>
  </w:style>
  <w:style w:type="character" w:customStyle="1" w:styleId="BodyTextIndent2Char2">
    <w:name w:val="Body Text Indent 2 Char2"/>
    <w:qFormat/>
    <w:rsid w:val="00147D66"/>
    <w:rPr>
      <w:rFonts w:ascii="Arial" w:eastAsia="MS Mincho" w:hAnsi="Arial" w:cs="Arial"/>
      <w:lang w:val="en-GB" w:eastAsia="ja-JP" w:bidi="ar-SA"/>
    </w:rPr>
  </w:style>
  <w:style w:type="character" w:customStyle="1" w:styleId="h4Char8">
    <w:name w:val="h4 Char8"/>
    <w:qFormat/>
    <w:rsid w:val="00147D66"/>
    <w:rPr>
      <w:rFonts w:ascii="Arial" w:eastAsia="宋体" w:hAnsi="Arial"/>
      <w:sz w:val="24"/>
      <w:szCs w:val="28"/>
      <w:lang w:val="en-GB" w:eastAsia="en-US" w:bidi="ar-SA"/>
    </w:rPr>
  </w:style>
  <w:style w:type="character" w:customStyle="1" w:styleId="afff4">
    <w:name w:val="番号付け記号"/>
    <w:qFormat/>
    <w:rsid w:val="00147D66"/>
  </w:style>
  <w:style w:type="paragraph" w:customStyle="1" w:styleId="afff5">
    <w:name w:val="見出し"/>
    <w:basedOn w:val="a1"/>
    <w:next w:val="a1"/>
    <w:qFormat/>
    <w:rsid w:val="00147D6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6">
    <w:name w:val="図表番号"/>
    <w:basedOn w:val="a1"/>
    <w:qFormat/>
    <w:rsid w:val="00147D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7">
    <w:name w:val="索引"/>
    <w:basedOn w:val="a1"/>
    <w:qFormat/>
    <w:rsid w:val="00147D6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8">
    <w:name w:val="段落番号"/>
    <w:basedOn w:val="a5"/>
    <w:qFormat/>
    <w:rsid w:val="00147D66"/>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8"/>
    <w:qFormat/>
    <w:rsid w:val="00147D66"/>
    <w:pPr>
      <w:ind w:left="851" w:hanging="284"/>
    </w:pPr>
  </w:style>
  <w:style w:type="paragraph" w:customStyle="1" w:styleId="afff9">
    <w:name w:val="箇条書き"/>
    <w:basedOn w:val="a5"/>
    <w:qFormat/>
    <w:rsid w:val="00147D66"/>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9"/>
    <w:qFormat/>
    <w:rsid w:val="00147D66"/>
    <w:pPr>
      <w:tabs>
        <w:tab w:val="clear" w:pos="644"/>
        <w:tab w:val="left" w:pos="1494"/>
      </w:tabs>
      <w:ind w:left="851" w:hanging="284"/>
    </w:pPr>
  </w:style>
  <w:style w:type="paragraph" w:customStyle="1" w:styleId="3d">
    <w:name w:val="箇条書き 3"/>
    <w:basedOn w:val="2f0"/>
    <w:qFormat/>
    <w:rsid w:val="00147D66"/>
    <w:pPr>
      <w:ind w:left="1135"/>
    </w:pPr>
  </w:style>
  <w:style w:type="paragraph" w:customStyle="1" w:styleId="2f1">
    <w:name w:val="一覧 2"/>
    <w:basedOn w:val="a5"/>
    <w:qFormat/>
    <w:rsid w:val="00147D66"/>
    <w:pPr>
      <w:suppressAutoHyphens/>
      <w:overflowPunct w:val="0"/>
      <w:autoSpaceDE w:val="0"/>
      <w:autoSpaceDN w:val="0"/>
      <w:adjustRightInd w:val="0"/>
      <w:ind w:left="851"/>
      <w:textAlignment w:val="baseline"/>
    </w:pPr>
    <w:rPr>
      <w:rFonts w:eastAsia="宋体" w:cs="CG Times (WN)"/>
      <w:lang w:eastAsia="ar-SA"/>
    </w:rPr>
  </w:style>
  <w:style w:type="paragraph" w:customStyle="1" w:styleId="3e">
    <w:name w:val="一覧 3"/>
    <w:basedOn w:val="2f1"/>
    <w:qFormat/>
    <w:rsid w:val="00147D66"/>
    <w:pPr>
      <w:ind w:left="1135"/>
    </w:pPr>
  </w:style>
  <w:style w:type="paragraph" w:customStyle="1" w:styleId="4b">
    <w:name w:val="一覧 4"/>
    <w:basedOn w:val="3e"/>
    <w:qFormat/>
    <w:rsid w:val="00147D66"/>
    <w:pPr>
      <w:ind w:left="1418"/>
    </w:pPr>
  </w:style>
  <w:style w:type="paragraph" w:customStyle="1" w:styleId="58">
    <w:name w:val="一覧 5"/>
    <w:basedOn w:val="4b"/>
    <w:qFormat/>
    <w:rsid w:val="00147D66"/>
    <w:pPr>
      <w:ind w:left="1702"/>
    </w:pPr>
  </w:style>
  <w:style w:type="paragraph" w:customStyle="1" w:styleId="4c">
    <w:name w:val="箇条書き 4"/>
    <w:basedOn w:val="3d"/>
    <w:qFormat/>
    <w:rsid w:val="00147D66"/>
    <w:pPr>
      <w:ind w:left="1418"/>
    </w:pPr>
  </w:style>
  <w:style w:type="paragraph" w:customStyle="1" w:styleId="59">
    <w:name w:val="箇条書き 5"/>
    <w:basedOn w:val="4c"/>
    <w:qFormat/>
    <w:rsid w:val="00147D66"/>
    <w:pPr>
      <w:ind w:left="1702"/>
    </w:pPr>
  </w:style>
  <w:style w:type="paragraph" w:customStyle="1" w:styleId="afffa">
    <w:name w:val="コメント文字列"/>
    <w:basedOn w:val="a1"/>
    <w:qFormat/>
    <w:rsid w:val="00147D66"/>
    <w:pPr>
      <w:suppressAutoHyphens/>
      <w:overflowPunct w:val="0"/>
      <w:autoSpaceDE w:val="0"/>
      <w:autoSpaceDN w:val="0"/>
      <w:adjustRightInd w:val="0"/>
      <w:textAlignment w:val="baseline"/>
    </w:pPr>
    <w:rPr>
      <w:rFonts w:eastAsia="MS Mincho" w:cs="CG Times (WN)"/>
      <w:lang w:eastAsia="ar-SA"/>
    </w:rPr>
  </w:style>
  <w:style w:type="paragraph" w:customStyle="1" w:styleId="afffb">
    <w:name w:val="コメント内容"/>
    <w:basedOn w:val="afffa"/>
    <w:next w:val="afffa"/>
    <w:qFormat/>
    <w:rsid w:val="00147D66"/>
    <w:rPr>
      <w:b/>
      <w:bCs/>
    </w:rPr>
  </w:style>
  <w:style w:type="paragraph" w:customStyle="1" w:styleId="afffc">
    <w:name w:val="見出しマップ"/>
    <w:basedOn w:val="a1"/>
    <w:qFormat/>
    <w:rsid w:val="00147D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147D6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d">
    <w:name w:val="書式なし"/>
    <w:basedOn w:val="a1"/>
    <w:qFormat/>
    <w:rsid w:val="00147D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147D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147D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147D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147D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e">
    <w:name w:val="標準インデント"/>
    <w:basedOn w:val="a1"/>
    <w:qFormat/>
    <w:rsid w:val="00147D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
    <w:name w:val="記"/>
    <w:basedOn w:val="a1"/>
    <w:next w:val="a1"/>
    <w:qFormat/>
    <w:rsid w:val="00147D6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qFormat/>
    <w:rsid w:val="00147D66"/>
    <w:rPr>
      <w:rFonts w:ascii="Arial" w:hAnsi="Arial"/>
      <w:sz w:val="28"/>
      <w:lang w:val="en-GB" w:eastAsia="en-GB" w:bidi="ar-SA"/>
    </w:rPr>
  </w:style>
  <w:style w:type="paragraph" w:customStyle="1" w:styleId="affff0">
    <w:name w:val="表の内容"/>
    <w:basedOn w:val="a1"/>
    <w:qFormat/>
    <w:rsid w:val="00147D6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qFormat/>
    <w:rsid w:val="00147D66"/>
    <w:pPr>
      <w:jc w:val="center"/>
    </w:pPr>
    <w:rPr>
      <w:b/>
      <w:bCs/>
    </w:rPr>
  </w:style>
  <w:style w:type="character" w:customStyle="1" w:styleId="WW8Num27z0">
    <w:name w:val="WW8Num27z0"/>
    <w:qFormat/>
    <w:rsid w:val="00147D66"/>
    <w:rPr>
      <w:rFonts w:ascii="Arial" w:eastAsia="Times New Roman" w:hAnsi="Arial" w:cs="Arial"/>
    </w:rPr>
  </w:style>
  <w:style w:type="character" w:customStyle="1" w:styleId="WW8Num27z1">
    <w:name w:val="WW8Num27z1"/>
    <w:qFormat/>
    <w:rsid w:val="00147D66"/>
    <w:rPr>
      <w:rFonts w:ascii="Courier New" w:hAnsi="Courier New" w:cs="Courier New"/>
    </w:rPr>
  </w:style>
  <w:style w:type="character" w:customStyle="1" w:styleId="WW8Num27z2">
    <w:name w:val="WW8Num27z2"/>
    <w:qFormat/>
    <w:rsid w:val="00147D66"/>
    <w:rPr>
      <w:rFonts w:ascii="Wingdings" w:hAnsi="Wingdings"/>
    </w:rPr>
  </w:style>
  <w:style w:type="character" w:customStyle="1" w:styleId="WW8Num27z3">
    <w:name w:val="WW8Num27z3"/>
    <w:qFormat/>
    <w:rsid w:val="00147D66"/>
    <w:rPr>
      <w:rFonts w:ascii="Symbol" w:hAnsi="Symbol"/>
    </w:rPr>
  </w:style>
  <w:style w:type="character" w:customStyle="1" w:styleId="WW8Num29z0">
    <w:name w:val="WW8Num29z0"/>
    <w:qFormat/>
    <w:rsid w:val="00147D66"/>
    <w:rPr>
      <w:rFonts w:ascii="Times New Roman" w:eastAsia="MS Mincho" w:hAnsi="Times New Roman" w:cs="Times New Roman"/>
    </w:rPr>
  </w:style>
  <w:style w:type="character" w:customStyle="1" w:styleId="WW8Num29z1">
    <w:name w:val="WW8Num29z1"/>
    <w:qFormat/>
    <w:rsid w:val="00147D66"/>
    <w:rPr>
      <w:rFonts w:ascii="Courier New" w:hAnsi="Courier New" w:cs="Courier New"/>
    </w:rPr>
  </w:style>
  <w:style w:type="character" w:customStyle="1" w:styleId="WW8Num29z2">
    <w:name w:val="WW8Num29z2"/>
    <w:qFormat/>
    <w:rsid w:val="00147D66"/>
    <w:rPr>
      <w:rFonts w:ascii="Wingdings" w:hAnsi="Wingdings"/>
    </w:rPr>
  </w:style>
  <w:style w:type="character" w:customStyle="1" w:styleId="WW8Num29z3">
    <w:name w:val="WW8Num29z3"/>
    <w:qFormat/>
    <w:rsid w:val="00147D66"/>
    <w:rPr>
      <w:rFonts w:ascii="Symbol" w:hAnsi="Symbol"/>
    </w:rPr>
  </w:style>
  <w:style w:type="character" w:customStyle="1" w:styleId="WW8Num31z0">
    <w:name w:val="WW8Num31z0"/>
    <w:qFormat/>
    <w:rsid w:val="00147D66"/>
    <w:rPr>
      <w:rFonts w:ascii="Symbol" w:hAnsi="Symbol"/>
    </w:rPr>
  </w:style>
  <w:style w:type="character" w:customStyle="1" w:styleId="WW8Num31z1">
    <w:name w:val="WW8Num31z1"/>
    <w:qFormat/>
    <w:rsid w:val="00147D66"/>
    <w:rPr>
      <w:rFonts w:ascii="Courier New" w:hAnsi="Courier New" w:cs="Courier New"/>
    </w:rPr>
  </w:style>
  <w:style w:type="character" w:customStyle="1" w:styleId="WW8Num31z2">
    <w:name w:val="WW8Num31z2"/>
    <w:qFormat/>
    <w:rsid w:val="00147D66"/>
    <w:rPr>
      <w:rFonts w:ascii="Wingdings" w:hAnsi="Wingdings"/>
    </w:rPr>
  </w:style>
  <w:style w:type="character" w:customStyle="1" w:styleId="WW8Num34z2">
    <w:name w:val="WW8Num34z2"/>
    <w:qFormat/>
    <w:rsid w:val="00147D66"/>
    <w:rPr>
      <w:rFonts w:ascii="Wingdings" w:hAnsi="Wingdings"/>
    </w:rPr>
  </w:style>
  <w:style w:type="character" w:customStyle="1" w:styleId="WW8Num34z3">
    <w:name w:val="WW8Num34z3"/>
    <w:qFormat/>
    <w:rsid w:val="00147D66"/>
    <w:rPr>
      <w:rFonts w:ascii="Symbol" w:hAnsi="Symbol"/>
    </w:rPr>
  </w:style>
  <w:style w:type="character" w:customStyle="1" w:styleId="WW8Num37z0">
    <w:name w:val="WW8Num37z0"/>
    <w:qFormat/>
    <w:rsid w:val="00147D66"/>
    <w:rPr>
      <w:rFonts w:ascii="Times New Roman" w:eastAsia="宋体" w:hAnsi="Times New Roman" w:cs="Times New Roman"/>
    </w:rPr>
  </w:style>
  <w:style w:type="character" w:customStyle="1" w:styleId="WW8Num37z1">
    <w:name w:val="WW8Num37z1"/>
    <w:qFormat/>
    <w:rsid w:val="00147D66"/>
    <w:rPr>
      <w:rFonts w:ascii="Wingdings" w:hAnsi="Wingdings"/>
    </w:rPr>
  </w:style>
  <w:style w:type="character" w:customStyle="1" w:styleId="WW8Num38z0">
    <w:name w:val="WW8Num38z0"/>
    <w:qFormat/>
    <w:rsid w:val="00147D66"/>
    <w:rPr>
      <w:rFonts w:ascii="Times New Roman" w:eastAsia="宋体" w:hAnsi="Times New Roman" w:cs="Times New Roman"/>
    </w:rPr>
  </w:style>
  <w:style w:type="character" w:customStyle="1" w:styleId="WW8Num38z1">
    <w:name w:val="WW8Num38z1"/>
    <w:qFormat/>
    <w:rsid w:val="00147D66"/>
    <w:rPr>
      <w:rFonts w:ascii="Wingdings" w:hAnsi="Wingdings"/>
    </w:rPr>
  </w:style>
  <w:style w:type="character" w:customStyle="1" w:styleId="WW8Num41z0">
    <w:name w:val="WW8Num41z0"/>
    <w:qFormat/>
    <w:rsid w:val="00147D66"/>
    <w:rPr>
      <w:rFonts w:ascii="Times New Roman" w:eastAsia="宋体" w:hAnsi="Times New Roman" w:cs="Times New Roman"/>
    </w:rPr>
  </w:style>
  <w:style w:type="character" w:customStyle="1" w:styleId="WW8Num41z1">
    <w:name w:val="WW8Num41z1"/>
    <w:qFormat/>
    <w:rsid w:val="00147D66"/>
    <w:rPr>
      <w:rFonts w:ascii="Wingdings" w:hAnsi="Wingdings"/>
    </w:rPr>
  </w:style>
  <w:style w:type="character" w:customStyle="1" w:styleId="WW8NumSt20z0">
    <w:name w:val="WW8NumSt20z0"/>
    <w:qFormat/>
    <w:rsid w:val="00147D66"/>
    <w:rPr>
      <w:rFonts w:ascii="Geneva" w:hAnsi="Geneva"/>
    </w:rPr>
  </w:style>
  <w:style w:type="character" w:customStyle="1" w:styleId="DefaultParagraphFont1">
    <w:name w:val="Default Paragraph Font1"/>
    <w:qFormat/>
    <w:rsid w:val="00147D66"/>
  </w:style>
  <w:style w:type="character" w:customStyle="1" w:styleId="CarCar9">
    <w:name w:val="Car Car9"/>
    <w:qFormat/>
    <w:rsid w:val="00147D66"/>
    <w:rPr>
      <w:rFonts w:ascii="Arial" w:hAnsi="Arial"/>
      <w:lang w:val="en-GB" w:eastAsia="ja-JP" w:bidi="ar-SA"/>
    </w:rPr>
  </w:style>
  <w:style w:type="paragraph" w:customStyle="1" w:styleId="ListBullet1">
    <w:name w:val="List Bullet1"/>
    <w:basedOn w:val="a1"/>
    <w:qFormat/>
    <w:rsid w:val="00147D66"/>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47D66"/>
    <w:pPr>
      <w:tabs>
        <w:tab w:val="clear" w:pos="644"/>
        <w:tab w:val="left" w:pos="1494"/>
      </w:tabs>
      <w:ind w:left="851"/>
    </w:pPr>
  </w:style>
  <w:style w:type="paragraph" w:customStyle="1" w:styleId="ListBullet31">
    <w:name w:val="List Bullet 31"/>
    <w:basedOn w:val="ListBullet21"/>
    <w:qFormat/>
    <w:rsid w:val="00147D66"/>
    <w:pPr>
      <w:ind w:left="1135"/>
    </w:pPr>
  </w:style>
  <w:style w:type="paragraph" w:customStyle="1" w:styleId="ListBullet41">
    <w:name w:val="List Bullet 41"/>
    <w:basedOn w:val="ListBullet31"/>
    <w:qFormat/>
    <w:rsid w:val="00147D66"/>
    <w:pPr>
      <w:ind w:left="1418"/>
    </w:pPr>
  </w:style>
  <w:style w:type="paragraph" w:customStyle="1" w:styleId="ListBullet51">
    <w:name w:val="List Bullet 51"/>
    <w:basedOn w:val="ListBullet41"/>
    <w:qFormat/>
    <w:rsid w:val="00147D66"/>
    <w:pPr>
      <w:ind w:left="1702"/>
    </w:pPr>
  </w:style>
  <w:style w:type="character" w:customStyle="1" w:styleId="Heading9Char1">
    <w:name w:val="Heading 9 Char1"/>
    <w:qFormat/>
    <w:rsid w:val="00147D66"/>
    <w:rPr>
      <w:rFonts w:ascii="Arial" w:hAnsi="Arial"/>
      <w:sz w:val="36"/>
      <w:lang w:val="en-GB" w:eastAsia="en-GB" w:bidi="ar-SA"/>
    </w:rPr>
  </w:style>
  <w:style w:type="character" w:customStyle="1" w:styleId="Heading3Char1">
    <w:name w:val="Heading 3 Char1"/>
    <w:qFormat/>
    <w:rsid w:val="00147D66"/>
    <w:rPr>
      <w:rFonts w:ascii="Arial" w:hAnsi="Arial"/>
      <w:sz w:val="28"/>
      <w:lang w:val="en-GB" w:eastAsia="ja-JP" w:bidi="ar-SA"/>
    </w:rPr>
  </w:style>
  <w:style w:type="paragraph" w:customStyle="1" w:styleId="List31">
    <w:name w:val="List 31"/>
    <w:basedOn w:val="a1"/>
    <w:qFormat/>
    <w:rsid w:val="00147D6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47D66"/>
    <w:pPr>
      <w:ind w:left="1418" w:hanging="284"/>
    </w:pPr>
  </w:style>
  <w:style w:type="paragraph" w:customStyle="1" w:styleId="ListNumber1">
    <w:name w:val="List Number1"/>
    <w:basedOn w:val="a5"/>
    <w:qFormat/>
    <w:rsid w:val="00147D66"/>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147D66"/>
    <w:pPr>
      <w:ind w:left="851" w:hanging="284"/>
    </w:pPr>
  </w:style>
  <w:style w:type="paragraph" w:customStyle="1" w:styleId="List21">
    <w:name w:val="List 21"/>
    <w:basedOn w:val="a5"/>
    <w:qFormat/>
    <w:rsid w:val="00147D66"/>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147D66"/>
    <w:pPr>
      <w:ind w:left="1702"/>
    </w:pPr>
  </w:style>
  <w:style w:type="character" w:customStyle="1" w:styleId="Heading7Char1">
    <w:name w:val="Heading 7 Char1"/>
    <w:qFormat/>
    <w:rsid w:val="00147D66"/>
    <w:rPr>
      <w:rFonts w:ascii="Arial" w:hAnsi="Arial"/>
      <w:lang w:val="en-GB" w:eastAsia="ja-JP" w:bidi="ar-SA"/>
    </w:rPr>
  </w:style>
  <w:style w:type="character" w:customStyle="1" w:styleId="Heading8Char1">
    <w:name w:val="Heading 8 Char1"/>
    <w:qFormat/>
    <w:rsid w:val="00147D66"/>
    <w:rPr>
      <w:rFonts w:ascii="Arial" w:hAnsi="Arial"/>
      <w:sz w:val="36"/>
      <w:lang w:val="en-GB" w:eastAsia="ja-JP" w:bidi="ar-SA"/>
    </w:rPr>
  </w:style>
  <w:style w:type="paragraph" w:customStyle="1" w:styleId="H600">
    <w:name w:val="H6 + 左侧:  0 厘米"/>
    <w:basedOn w:val="H6"/>
    <w:qFormat/>
    <w:rsid w:val="00147D66"/>
    <w:pPr>
      <w:overflowPunct w:val="0"/>
      <w:autoSpaceDE w:val="0"/>
      <w:autoSpaceDN w:val="0"/>
      <w:adjustRightInd w:val="0"/>
      <w:ind w:left="0" w:firstLine="0"/>
      <w:textAlignment w:val="baseline"/>
    </w:pPr>
    <w:rPr>
      <w:rFonts w:eastAsia="宋体"/>
      <w:lang w:eastAsia="en-GB"/>
    </w:rPr>
  </w:style>
  <w:style w:type="paragraph" w:customStyle="1" w:styleId="NormalIndent1">
    <w:name w:val="Normal Indent1"/>
    <w:basedOn w:val="a1"/>
    <w:qFormat/>
    <w:rsid w:val="00147D6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147D66"/>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1"/>
    <w:qFormat/>
    <w:rsid w:val="00147D66"/>
    <w:pPr>
      <w:overflowPunct w:val="0"/>
      <w:autoSpaceDE w:val="0"/>
      <w:autoSpaceDN w:val="0"/>
      <w:adjustRightInd w:val="0"/>
      <w:textAlignment w:val="baseline"/>
    </w:pPr>
    <w:rPr>
      <w:rFonts w:eastAsia="宋体"/>
      <w:lang w:eastAsia="ja-JP"/>
    </w:rPr>
  </w:style>
  <w:style w:type="paragraph" w:customStyle="1" w:styleId="b31">
    <w:name w:val="b3"/>
    <w:basedOn w:val="a1"/>
    <w:qFormat/>
    <w:rsid w:val="00147D6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8"/>
    <w:qFormat/>
    <w:rsid w:val="00147D66"/>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1"/>
    <w:qFormat/>
    <w:rsid w:val="00147D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Cell">
    <w:name w:val="Cell"/>
    <w:basedOn w:val="a1"/>
    <w:qFormat/>
    <w:rsid w:val="00147D66"/>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qFormat/>
    <w:rsid w:val="00147D66"/>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qFormat/>
    <w:rsid w:val="00147D6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a1"/>
    <w:qFormat/>
    <w:rsid w:val="00147D6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qFormat/>
    <w:rsid w:val="00147D66"/>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147D6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147D66"/>
  </w:style>
  <w:style w:type="character" w:customStyle="1" w:styleId="h4">
    <w:name w:val="h4 (文字)"/>
    <w:qFormat/>
    <w:rsid w:val="00147D66"/>
    <w:rPr>
      <w:rFonts w:ascii="Arial" w:eastAsia="MS Mincho" w:hAnsi="Arial" w:cs="Arial"/>
      <w:color w:val="0000FF"/>
      <w:kern w:val="2"/>
      <w:sz w:val="24"/>
      <w:szCs w:val="28"/>
      <w:lang w:val="en-GB" w:eastAsia="ar-SA" w:bidi="ar-SA"/>
    </w:rPr>
  </w:style>
  <w:style w:type="character" w:customStyle="1" w:styleId="82">
    <w:name w:val="(文字) (文字)8"/>
    <w:qFormat/>
    <w:rsid w:val="00147D66"/>
    <w:rPr>
      <w:rFonts w:ascii="Arial" w:eastAsia="MS Mincho" w:hAnsi="Arial"/>
      <w:lang w:val="en-GB" w:eastAsia="ar-SA" w:bidi="ar-SA"/>
    </w:rPr>
  </w:style>
  <w:style w:type="character" w:customStyle="1" w:styleId="72">
    <w:name w:val="(文字) (文字)7"/>
    <w:qFormat/>
    <w:rsid w:val="00147D66"/>
    <w:rPr>
      <w:rFonts w:ascii="Arial" w:eastAsia="MS Mincho" w:hAnsi="Arial"/>
      <w:sz w:val="36"/>
      <w:lang w:val="en-GB" w:eastAsia="ar-SA" w:bidi="ar-SA"/>
    </w:rPr>
  </w:style>
  <w:style w:type="paragraph" w:customStyle="1" w:styleId="ListParagraph1">
    <w:name w:val="List Paragraph1"/>
    <w:basedOn w:val="a1"/>
    <w:qFormat/>
    <w:rsid w:val="00147D66"/>
    <w:pPr>
      <w:overflowPunct w:val="0"/>
      <w:autoSpaceDE w:val="0"/>
      <w:autoSpaceDN w:val="0"/>
      <w:adjustRightInd w:val="0"/>
      <w:ind w:left="720"/>
      <w:contextualSpacing/>
      <w:textAlignment w:val="baseline"/>
    </w:pPr>
    <w:rPr>
      <w:rFonts w:eastAsia="宋体"/>
      <w:lang w:eastAsia="en-GB"/>
    </w:rPr>
  </w:style>
  <w:style w:type="character" w:customStyle="1" w:styleId="1f3">
    <w:name w:val="段落フォント1"/>
    <w:qFormat/>
    <w:rsid w:val="00147D66"/>
  </w:style>
  <w:style w:type="character" w:customStyle="1" w:styleId="1f4">
    <w:name w:val="コメント参照1"/>
    <w:qFormat/>
    <w:rsid w:val="00147D66"/>
    <w:rPr>
      <w:sz w:val="16"/>
    </w:rPr>
  </w:style>
  <w:style w:type="paragraph" w:customStyle="1" w:styleId="1f5">
    <w:name w:val="図表番号1"/>
    <w:basedOn w:val="a1"/>
    <w:qFormat/>
    <w:rsid w:val="00147D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a5"/>
    <w:qFormat/>
    <w:rsid w:val="00147D66"/>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6"/>
    <w:qFormat/>
    <w:rsid w:val="00147D66"/>
    <w:pPr>
      <w:ind w:left="851" w:hanging="284"/>
    </w:pPr>
  </w:style>
  <w:style w:type="paragraph" w:customStyle="1" w:styleId="1f7">
    <w:name w:val="箇条書き1"/>
    <w:basedOn w:val="a5"/>
    <w:qFormat/>
    <w:rsid w:val="00147D66"/>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7"/>
    <w:qFormat/>
    <w:rsid w:val="00147D66"/>
    <w:pPr>
      <w:tabs>
        <w:tab w:val="clear" w:pos="644"/>
        <w:tab w:val="left" w:pos="1494"/>
      </w:tabs>
      <w:ind w:left="851" w:hanging="284"/>
    </w:pPr>
  </w:style>
  <w:style w:type="paragraph" w:customStyle="1" w:styleId="313">
    <w:name w:val="箇条書き 31"/>
    <w:basedOn w:val="213"/>
    <w:qFormat/>
    <w:rsid w:val="00147D66"/>
    <w:pPr>
      <w:ind w:left="1135"/>
    </w:pPr>
  </w:style>
  <w:style w:type="paragraph" w:customStyle="1" w:styleId="214">
    <w:name w:val="一覧 21"/>
    <w:basedOn w:val="a5"/>
    <w:qFormat/>
    <w:rsid w:val="00147D66"/>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147D66"/>
    <w:pPr>
      <w:ind w:left="1135"/>
    </w:pPr>
  </w:style>
  <w:style w:type="paragraph" w:customStyle="1" w:styleId="413">
    <w:name w:val="一覧 41"/>
    <w:basedOn w:val="314"/>
    <w:qFormat/>
    <w:rsid w:val="00147D66"/>
    <w:pPr>
      <w:ind w:left="1418"/>
    </w:pPr>
  </w:style>
  <w:style w:type="paragraph" w:customStyle="1" w:styleId="511">
    <w:name w:val="一覧 51"/>
    <w:basedOn w:val="413"/>
    <w:qFormat/>
    <w:rsid w:val="00147D66"/>
    <w:pPr>
      <w:ind w:left="1702"/>
    </w:pPr>
  </w:style>
  <w:style w:type="paragraph" w:customStyle="1" w:styleId="414">
    <w:name w:val="箇条書き 41"/>
    <w:basedOn w:val="313"/>
    <w:qFormat/>
    <w:rsid w:val="00147D66"/>
    <w:pPr>
      <w:ind w:left="1418"/>
    </w:pPr>
  </w:style>
  <w:style w:type="paragraph" w:customStyle="1" w:styleId="512">
    <w:name w:val="箇条書き 51"/>
    <w:basedOn w:val="414"/>
    <w:qFormat/>
    <w:rsid w:val="00147D66"/>
    <w:pPr>
      <w:ind w:left="1702"/>
    </w:pPr>
  </w:style>
  <w:style w:type="paragraph" w:customStyle="1" w:styleId="1f8">
    <w:name w:val="コメント文字列1"/>
    <w:basedOn w:val="a1"/>
    <w:qFormat/>
    <w:rsid w:val="00147D66"/>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47D66"/>
    <w:rPr>
      <w:b/>
      <w:bCs/>
    </w:rPr>
  </w:style>
  <w:style w:type="paragraph" w:customStyle="1" w:styleId="1fa">
    <w:name w:val="見出しマップ1"/>
    <w:basedOn w:val="a1"/>
    <w:qFormat/>
    <w:rsid w:val="00147D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a1"/>
    <w:qFormat/>
    <w:rsid w:val="00147D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147D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147D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147D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qFormat/>
    <w:rsid w:val="00147D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a1"/>
    <w:qFormat/>
    <w:rsid w:val="00147D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a1"/>
    <w:next w:val="a1"/>
    <w:qFormat/>
    <w:rsid w:val="00147D66"/>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147D66"/>
    <w:rPr>
      <w:rFonts w:ascii="Arial" w:hAnsi="Arial" w:cs="Arial"/>
      <w:color w:val="auto"/>
      <w:sz w:val="20"/>
      <w:szCs w:val="20"/>
    </w:rPr>
  </w:style>
  <w:style w:type="character" w:customStyle="1" w:styleId="THC">
    <w:name w:val="TH C"/>
    <w:qFormat/>
    <w:rsid w:val="00147D66"/>
    <w:rPr>
      <w:rFonts w:ascii="Arial" w:eastAsia="MS Mincho" w:hAnsi="Arial" w:cs="Arial"/>
      <w:b/>
      <w:bCs/>
      <w:lang w:val="en-GB" w:eastAsia="ja-JP"/>
    </w:rPr>
  </w:style>
  <w:style w:type="character" w:customStyle="1" w:styleId="bt">
    <w:name w:val="bt (文字)"/>
    <w:qFormat/>
    <w:rsid w:val="00147D66"/>
    <w:rPr>
      <w:rFonts w:eastAsia="MS Mincho"/>
      <w:lang w:val="en-GB" w:eastAsia="ar-SA" w:bidi="ar-SA"/>
    </w:rPr>
  </w:style>
  <w:style w:type="paragraph" w:customStyle="1" w:styleId="HTML2">
    <w:name w:val="HTML 書式付き"/>
    <w:basedOn w:val="a1"/>
    <w:qFormat/>
    <w:rsid w:val="00147D6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147D66"/>
    <w:rPr>
      <w:rFonts w:ascii="Arial" w:hAnsi="Arial"/>
      <w:sz w:val="28"/>
      <w:szCs w:val="28"/>
      <w:lang w:val="en-GB" w:eastAsia="en-GB"/>
    </w:rPr>
  </w:style>
  <w:style w:type="character" w:customStyle="1" w:styleId="CommentReference1">
    <w:name w:val="Comment Reference1"/>
    <w:qFormat/>
    <w:rsid w:val="00147D66"/>
    <w:rPr>
      <w:sz w:val="16"/>
    </w:rPr>
  </w:style>
  <w:style w:type="paragraph" w:customStyle="1" w:styleId="DocumentMap1">
    <w:name w:val="Document Map1"/>
    <w:basedOn w:val="a1"/>
    <w:qFormat/>
    <w:rsid w:val="00147D6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147D6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147D66"/>
    <w:pPr>
      <w:suppressAutoHyphens/>
      <w:overflowPunct w:val="0"/>
      <w:autoSpaceDE w:val="0"/>
      <w:autoSpaceDN w:val="0"/>
      <w:adjustRightInd w:val="0"/>
      <w:textAlignment w:val="baseline"/>
    </w:pPr>
    <w:rPr>
      <w:rFonts w:eastAsia="Times New Roman"/>
      <w:lang w:eastAsia="ar-SA"/>
    </w:rPr>
  </w:style>
  <w:style w:type="paragraph" w:customStyle="1" w:styleId="1fe">
    <w:name w:val="题注1"/>
    <w:basedOn w:val="a1"/>
    <w:next w:val="a1"/>
    <w:qFormat/>
    <w:rsid w:val="00147D66"/>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a1"/>
    <w:next w:val="a1"/>
    <w:qFormat/>
    <w:rsid w:val="00147D6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47D66"/>
  </w:style>
  <w:style w:type="paragraph" w:customStyle="1" w:styleId="BodyText21">
    <w:name w:val="Body Text 21"/>
    <w:basedOn w:val="a1"/>
    <w:qFormat/>
    <w:rsid w:val="00147D6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qFormat/>
    <w:rsid w:val="00147D66"/>
    <w:rPr>
      <w:rFonts w:ascii="Arial" w:hAnsi="Arial"/>
      <w:lang w:eastAsia="en-US"/>
    </w:rPr>
  </w:style>
  <w:style w:type="paragraph" w:customStyle="1" w:styleId="BodyText31">
    <w:name w:val="Body Text 31"/>
    <w:basedOn w:val="a1"/>
    <w:qFormat/>
    <w:rsid w:val="00147D6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147D6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147D66"/>
    <w:rPr>
      <w:rFonts w:ascii="Arial" w:hAnsi="Arial"/>
      <w:lang w:val="en-GB"/>
    </w:rPr>
  </w:style>
  <w:style w:type="character" w:customStyle="1" w:styleId="h4CharChar">
    <w:name w:val="h4 Char Char"/>
    <w:qFormat/>
    <w:rsid w:val="00147D66"/>
    <w:rPr>
      <w:rFonts w:ascii="Arial" w:hAnsi="Arial"/>
      <w:sz w:val="24"/>
      <w:lang w:val="en-GB" w:eastAsia="ja-JP" w:bidi="ar-SA"/>
    </w:rPr>
  </w:style>
  <w:style w:type="character" w:customStyle="1" w:styleId="Underrubrik2Car">
    <w:name w:val="Underrubrik2 Car"/>
    <w:qFormat/>
    <w:rsid w:val="00147D66"/>
    <w:rPr>
      <w:rFonts w:ascii="Arial" w:eastAsia="MS Mincho" w:hAnsi="Arial"/>
      <w:sz w:val="28"/>
      <w:lang w:val="en-GB" w:eastAsia="en-US" w:bidi="ar-SA"/>
    </w:rPr>
  </w:style>
  <w:style w:type="character" w:customStyle="1" w:styleId="FigureCaption1">
    <w:name w:val="Figure Caption1"/>
    <w:qFormat/>
    <w:rsid w:val="00147D66"/>
    <w:rPr>
      <w:rFonts w:ascii="Arial" w:eastAsia="????" w:hAnsi="Arial" w:cs="Arial"/>
      <w:color w:val="0000FF"/>
      <w:kern w:val="2"/>
      <w:lang w:val="en-US" w:eastAsia="en-US" w:bidi="ar-SA"/>
    </w:rPr>
  </w:style>
  <w:style w:type="character" w:customStyle="1" w:styleId="h4Char9">
    <w:name w:val="h4 Char9"/>
    <w:qFormat/>
    <w:rsid w:val="00147D66"/>
    <w:rPr>
      <w:rFonts w:ascii="Arial" w:hAnsi="Arial"/>
      <w:sz w:val="24"/>
      <w:lang w:val="en-GB" w:eastAsia="en-GB" w:bidi="ar-SA"/>
    </w:rPr>
  </w:style>
  <w:style w:type="character" w:customStyle="1" w:styleId="T1Car">
    <w:name w:val="T1 Car"/>
    <w:qFormat/>
    <w:rsid w:val="00147D66"/>
    <w:rPr>
      <w:rFonts w:ascii="Arial" w:eastAsia="MS Mincho" w:hAnsi="Arial"/>
      <w:lang w:val="en-GB" w:eastAsia="en-US" w:bidi="ar-SA"/>
    </w:rPr>
  </w:style>
  <w:style w:type="character" w:customStyle="1" w:styleId="M5Char6">
    <w:name w:val="M5 Char6"/>
    <w:qFormat/>
    <w:rsid w:val="00147D66"/>
    <w:rPr>
      <w:rFonts w:ascii="Arial" w:eastAsia="MS Mincho" w:hAnsi="Arial"/>
      <w:sz w:val="22"/>
      <w:lang w:val="en-GB" w:eastAsia="en-US" w:bidi="ar-SA"/>
    </w:rPr>
  </w:style>
  <w:style w:type="character" w:customStyle="1" w:styleId="btChar6">
    <w:name w:val="bt Char6"/>
    <w:rsid w:val="00147D66"/>
    <w:rPr>
      <w:lang w:val="en-GB" w:eastAsia="ja-JP" w:bidi="ar-SA"/>
    </w:rPr>
  </w:style>
  <w:style w:type="character" w:customStyle="1" w:styleId="CarCar10">
    <w:name w:val="Car Car10"/>
    <w:qFormat/>
    <w:rsid w:val="00147D66"/>
    <w:rPr>
      <w:rFonts w:ascii="Arial" w:hAnsi="Arial"/>
      <w:lang w:val="en-GB" w:eastAsia="ja-JP" w:bidi="ar-SA"/>
    </w:rPr>
  </w:style>
  <w:style w:type="paragraph" w:customStyle="1" w:styleId="HTML10">
    <w:name w:val="HTML 書式付き1"/>
    <w:basedOn w:val="a1"/>
    <w:qFormat/>
    <w:rsid w:val="00147D6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147D66"/>
    <w:rPr>
      <w:rFonts w:ascii="Arial" w:hAnsi="Arial"/>
      <w:lang w:val="en-GB" w:eastAsia="en-US"/>
    </w:rPr>
  </w:style>
  <w:style w:type="character" w:customStyle="1" w:styleId="B1C">
    <w:name w:val="B1 C"/>
    <w:qFormat/>
    <w:rsid w:val="00147D66"/>
    <w:rPr>
      <w:lang w:val="en-GB" w:eastAsia="en-US" w:bidi="ar-SA"/>
    </w:rPr>
  </w:style>
  <w:style w:type="character" w:customStyle="1" w:styleId="Heading4C">
    <w:name w:val="Heading 4 C"/>
    <w:qFormat/>
    <w:rsid w:val="00147D66"/>
    <w:rPr>
      <w:rFonts w:ascii="Arial" w:hAnsi="Arial"/>
      <w:sz w:val="24"/>
      <w:szCs w:val="28"/>
      <w:lang w:val="en-GB" w:eastAsia="en-US" w:bidi="ar-SA"/>
    </w:rPr>
  </w:style>
  <w:style w:type="character" w:customStyle="1" w:styleId="B3c">
    <w:name w:val="B3 c"/>
    <w:qFormat/>
    <w:rsid w:val="00147D66"/>
    <w:rPr>
      <w:lang w:val="en-GB" w:eastAsia="en-GB"/>
    </w:rPr>
  </w:style>
  <w:style w:type="character" w:customStyle="1" w:styleId="T1Char6">
    <w:name w:val="T1 Char6"/>
    <w:qFormat/>
    <w:rsid w:val="00147D66"/>
  </w:style>
  <w:style w:type="character" w:customStyle="1" w:styleId="B2C">
    <w:name w:val="B2 C"/>
    <w:qFormat/>
    <w:rsid w:val="00147D66"/>
    <w:rPr>
      <w:lang w:val="en-GB" w:eastAsia="en-GB"/>
    </w:rPr>
  </w:style>
  <w:style w:type="paragraph" w:customStyle="1" w:styleId="DAText">
    <w:name w:val="DA_Text"/>
    <w:basedOn w:val="a1"/>
    <w:link w:val="DATextZchn"/>
    <w:qFormat/>
    <w:rsid w:val="00147D66"/>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147D66"/>
    <w:rPr>
      <w:szCs w:val="24"/>
      <w:lang w:val="de-DE" w:eastAsia="de-DE"/>
    </w:rPr>
  </w:style>
  <w:style w:type="character" w:customStyle="1" w:styleId="H6C">
    <w:name w:val="H6 C"/>
    <w:qFormat/>
    <w:rsid w:val="00147D66"/>
    <w:rPr>
      <w:rFonts w:ascii="Arial" w:eastAsia="Times New Roman" w:hAnsi="Arial"/>
      <w:sz w:val="22"/>
      <w:lang w:eastAsia="en-US"/>
    </w:rPr>
  </w:style>
  <w:style w:type="character" w:customStyle="1" w:styleId="Underrubrik2Zchn">
    <w:name w:val="Underrubrik2 Zchn"/>
    <w:qFormat/>
    <w:rsid w:val="00147D66"/>
    <w:rPr>
      <w:rFonts w:ascii="Arial" w:hAnsi="Arial"/>
      <w:sz w:val="28"/>
      <w:lang w:val="en-GB" w:eastAsia="en-GB" w:bidi="ar-SA"/>
    </w:rPr>
  </w:style>
  <w:style w:type="character" w:customStyle="1" w:styleId="h51">
    <w:name w:val="h5 1"/>
    <w:qFormat/>
    <w:rsid w:val="00147D66"/>
    <w:rPr>
      <w:rFonts w:ascii="Arial" w:eastAsia="MS Mincho" w:hAnsi="Arial"/>
      <w:sz w:val="22"/>
      <w:lang w:val="en-GB" w:eastAsia="en-US" w:bidi="ar-SA"/>
    </w:rPr>
  </w:style>
  <w:style w:type="character" w:customStyle="1" w:styleId="h4Char11">
    <w:name w:val="h4 Char11"/>
    <w:qFormat/>
    <w:rsid w:val="00147D66"/>
    <w:rPr>
      <w:rFonts w:ascii="Arial" w:hAnsi="Arial"/>
      <w:sz w:val="24"/>
      <w:szCs w:val="28"/>
      <w:lang w:val="en-GB" w:eastAsia="en-US"/>
    </w:rPr>
  </w:style>
  <w:style w:type="character" w:customStyle="1" w:styleId="T1Zchn">
    <w:name w:val="T1 Zchn"/>
    <w:qFormat/>
    <w:rsid w:val="00147D66"/>
  </w:style>
  <w:style w:type="character" w:customStyle="1" w:styleId="btChar7">
    <w:name w:val="bt Char7"/>
    <w:qFormat/>
    <w:rsid w:val="00147D66"/>
    <w:rPr>
      <w:rFonts w:ascii="Times New Roman" w:eastAsia="Times New Roman" w:hAnsi="Times New Roman"/>
    </w:rPr>
  </w:style>
  <w:style w:type="character" w:customStyle="1" w:styleId="H1Car">
    <w:name w:val="H1 Car"/>
    <w:qFormat/>
    <w:rsid w:val="00147D66"/>
    <w:rPr>
      <w:rFonts w:ascii="Arial" w:eastAsia="MS Mincho" w:hAnsi="Arial"/>
      <w:sz w:val="36"/>
      <w:lang w:val="en-GB" w:eastAsia="en-US" w:bidi="ar-SA"/>
    </w:rPr>
  </w:style>
  <w:style w:type="character" w:customStyle="1" w:styleId="Head2ACar">
    <w:name w:val="Head2A Car"/>
    <w:qFormat/>
    <w:rsid w:val="00147D66"/>
    <w:rPr>
      <w:rFonts w:ascii="Arial" w:eastAsia="MS Mincho" w:hAnsi="Arial"/>
      <w:sz w:val="32"/>
      <w:lang w:val="en-GB" w:eastAsia="en-US" w:bidi="ar-SA"/>
    </w:rPr>
  </w:style>
  <w:style w:type="character" w:customStyle="1" w:styleId="T1Char8">
    <w:name w:val="T1 Char8"/>
    <w:qFormat/>
    <w:rsid w:val="00147D66"/>
    <w:rPr>
      <w:rFonts w:ascii="Arial" w:hAnsi="Arial"/>
      <w:lang w:val="en-GB" w:eastAsia="en-US" w:bidi="ar-SA"/>
    </w:rPr>
  </w:style>
  <w:style w:type="character" w:customStyle="1" w:styleId="Underrubrik2Char10">
    <w:name w:val="Underrubrik2 Char10"/>
    <w:qFormat/>
    <w:rsid w:val="00147D66"/>
    <w:rPr>
      <w:rFonts w:ascii="Arial" w:hAnsi="Arial" w:cs="Arial"/>
      <w:sz w:val="28"/>
      <w:szCs w:val="28"/>
      <w:lang w:val="en-GB" w:eastAsia="en-US" w:bidi="he-IL"/>
    </w:rPr>
  </w:style>
  <w:style w:type="character" w:customStyle="1" w:styleId="h4Car">
    <w:name w:val="h4 Car"/>
    <w:qFormat/>
    <w:rsid w:val="00147D66"/>
    <w:rPr>
      <w:rFonts w:ascii="Arial" w:eastAsia="MS Mincho" w:hAnsi="Arial" w:cs="Arial"/>
      <w:color w:val="0000FF"/>
      <w:kern w:val="2"/>
      <w:sz w:val="24"/>
      <w:szCs w:val="28"/>
      <w:lang w:val="en-GB" w:eastAsia="en-US" w:bidi="ar-SA"/>
    </w:rPr>
  </w:style>
  <w:style w:type="character" w:customStyle="1" w:styleId="T1Char7">
    <w:name w:val="T1 Char7"/>
    <w:qFormat/>
    <w:rsid w:val="00147D66"/>
    <w:rPr>
      <w:rFonts w:ascii="Arial" w:hAnsi="Arial"/>
      <w:lang w:val="en-GB" w:eastAsia="en-US"/>
    </w:rPr>
  </w:style>
  <w:style w:type="character" w:customStyle="1" w:styleId="Underrubrik2Char11">
    <w:name w:val="Underrubrik2 Char11"/>
    <w:qFormat/>
    <w:rsid w:val="00147D66"/>
    <w:rPr>
      <w:rFonts w:ascii="Arial" w:hAnsi="Arial" w:cs="Arial"/>
      <w:sz w:val="28"/>
      <w:szCs w:val="28"/>
      <w:lang w:val="en-GB" w:eastAsia="en-US" w:bidi="he-IL"/>
    </w:rPr>
  </w:style>
  <w:style w:type="character" w:customStyle="1" w:styleId="M5Car">
    <w:name w:val="M5 Car"/>
    <w:qFormat/>
    <w:rsid w:val="00147D66"/>
    <w:rPr>
      <w:rFonts w:ascii="Arial" w:eastAsia="MS Mincho" w:hAnsi="Arial"/>
      <w:sz w:val="22"/>
      <w:lang w:val="en-GB" w:eastAsia="en-US" w:bidi="ar-SA"/>
    </w:rPr>
  </w:style>
  <w:style w:type="character" w:customStyle="1" w:styleId="CarCar4">
    <w:name w:val="Car Car4"/>
    <w:qFormat/>
    <w:rsid w:val="00147D66"/>
    <w:rPr>
      <w:rFonts w:ascii="Arial" w:eastAsia="MS Mincho" w:hAnsi="Arial"/>
      <w:lang w:val="en-GB" w:eastAsia="en-US" w:bidi="ar-SA"/>
    </w:rPr>
  </w:style>
  <w:style w:type="character" w:customStyle="1" w:styleId="T1Char9">
    <w:name w:val="T1 Char9"/>
    <w:qFormat/>
    <w:rsid w:val="00147D66"/>
    <w:rPr>
      <w:rFonts w:ascii="Arial" w:hAnsi="Arial" w:cs="Arial"/>
      <w:lang w:val="en-GB" w:eastAsia="en-US" w:bidi="he-IL"/>
    </w:rPr>
  </w:style>
  <w:style w:type="character" w:customStyle="1" w:styleId="3Char0">
    <w:name w:val="列表 3 Char"/>
    <w:link w:val="31"/>
    <w:qFormat/>
    <w:rsid w:val="00147D66"/>
    <w:rPr>
      <w:rFonts w:eastAsiaTheme="minorEastAsia"/>
      <w:lang w:val="en-GB" w:eastAsia="en-US"/>
    </w:rPr>
  </w:style>
  <w:style w:type="paragraph" w:customStyle="1" w:styleId="CharChar3CharCharCharCharCharChar">
    <w:name w:val="Char Char3 Char Char Char Char Char Char"/>
    <w:semiHidden/>
    <w:qFormat/>
    <w:rsid w:val="00147D6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qFormat/>
    <w:rsid w:val="00147D66"/>
    <w:rPr>
      <w:rFonts w:ascii="Arial" w:eastAsia="MS Mincho" w:hAnsi="Arial"/>
      <w:sz w:val="36"/>
      <w:lang w:val="en-GB" w:eastAsia="en-US" w:bidi="ar-SA"/>
    </w:rPr>
  </w:style>
  <w:style w:type="paragraph" w:customStyle="1" w:styleId="2f4">
    <w:name w:val="无间隔2"/>
    <w:qFormat/>
    <w:rsid w:val="00147D66"/>
    <w:rPr>
      <w:lang w:val="en-GB" w:eastAsia="en-US"/>
    </w:rPr>
  </w:style>
  <w:style w:type="paragraph" w:customStyle="1" w:styleId="CarCar52">
    <w:name w:val="Car Car52"/>
    <w:semiHidden/>
    <w:qFormat/>
    <w:rsid w:val="00147D6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3">
    <w:name w:val="Car Car3"/>
    <w:qFormat/>
    <w:rsid w:val="00147D66"/>
    <w:rPr>
      <w:rFonts w:ascii="Arial" w:eastAsia="MS Mincho" w:hAnsi="Arial"/>
      <w:sz w:val="36"/>
      <w:lang w:val="en-GB" w:eastAsia="en-US" w:bidi="ar-SA"/>
    </w:rPr>
  </w:style>
  <w:style w:type="character" w:customStyle="1" w:styleId="CharChar13">
    <w:name w:val="Char Char13"/>
    <w:semiHidden/>
    <w:qFormat/>
    <w:rsid w:val="00147D66"/>
    <w:rPr>
      <w:rFonts w:eastAsia="宋体"/>
      <w:lang w:val="en-GB" w:eastAsia="en-US" w:bidi="ar-SA"/>
    </w:rPr>
  </w:style>
  <w:style w:type="character" w:customStyle="1" w:styleId="CharChar112">
    <w:name w:val="Char Char112"/>
    <w:qFormat/>
    <w:rsid w:val="00147D66"/>
    <w:rPr>
      <w:rFonts w:ascii="Tahoma" w:eastAsia="宋体" w:hAnsi="Tahoma" w:cs="Tahoma"/>
      <w:lang w:val="en-GB" w:eastAsia="en-US" w:bidi="ar-SA"/>
    </w:rPr>
  </w:style>
  <w:style w:type="paragraph" w:customStyle="1" w:styleId="Normal1">
    <w:name w:val="Normal 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1"/>
    <w:qFormat/>
    <w:rsid w:val="00147D6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147D6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147D6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147D6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147D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47D6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47D6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47D6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47D6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47D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47D6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47D6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47D6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47D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47D66"/>
    <w:pPr>
      <w:pBdr>
        <w:top w:val="single" w:sz="8" w:space="0" w:color="auto"/>
        <w:left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47D66"/>
    <w:pPr>
      <w:pBdr>
        <w:top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47D66"/>
    <w:pPr>
      <w:pBdr>
        <w:top w:val="single" w:sz="8" w:space="0" w:color="auto"/>
        <w:bottom w:val="single" w:sz="8" w:space="0" w:color="auto"/>
        <w:right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47D6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47D6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47D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47D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47D6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47D6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47D6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47D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47D6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47D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47D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47D6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47D6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47D6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47D66"/>
    <w:pPr>
      <w:pBdr>
        <w:top w:val="single" w:sz="4" w:space="0" w:color="auto"/>
        <w:left w:val="single" w:sz="4" w:space="0" w:color="auto"/>
        <w:bottom w:val="single" w:sz="4" w:space="0" w:color="auto"/>
        <w:right w:val="single" w:sz="4"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47D6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47D6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47D6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47D6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47D6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47D6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47D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47D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47D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47D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47D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47D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47D6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47D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147D66"/>
    <w:rPr>
      <w:rFonts w:eastAsia="MS Mincho"/>
      <w:lang w:val="en-GB" w:eastAsia="en-US" w:bidi="ar-SA"/>
    </w:rPr>
  </w:style>
  <w:style w:type="character" w:customStyle="1" w:styleId="headeroddCar">
    <w:name w:val="header odd Car"/>
    <w:qFormat/>
    <w:rsid w:val="00147D66"/>
    <w:rPr>
      <w:rFonts w:ascii="Arial" w:eastAsia="MS Mincho" w:hAnsi="Arial"/>
      <w:b/>
      <w:sz w:val="18"/>
      <w:lang w:val="en-GB" w:eastAsia="en-US" w:bidi="ar-SA"/>
    </w:rPr>
  </w:style>
  <w:style w:type="character" w:customStyle="1" w:styleId="capCar">
    <w:name w:val="cap Car"/>
    <w:qFormat/>
    <w:rsid w:val="00147D66"/>
    <w:rPr>
      <w:b/>
      <w:lang w:val="en-GB" w:eastAsia="ja-JP" w:bidi="ar-SA"/>
    </w:rPr>
  </w:style>
  <w:style w:type="character" w:customStyle="1" w:styleId="CarCar6">
    <w:name w:val="Car Car6"/>
    <w:qFormat/>
    <w:rsid w:val="00147D66"/>
    <w:rPr>
      <w:rFonts w:ascii="Courier New" w:hAnsi="Courier New"/>
      <w:lang w:val="nb-NO" w:eastAsia="ja-JP" w:bidi="ar-SA"/>
    </w:rPr>
  </w:style>
  <w:style w:type="character" w:customStyle="1" w:styleId="btCar1">
    <w:name w:val="bt Car1"/>
    <w:qFormat/>
    <w:rsid w:val="00147D66"/>
    <w:rPr>
      <w:lang w:val="en-GB" w:eastAsia="ja-JP" w:bidi="ar-SA"/>
    </w:rPr>
  </w:style>
  <w:style w:type="character" w:customStyle="1" w:styleId="CharChar132">
    <w:name w:val="Char Char132"/>
    <w:semiHidden/>
    <w:qFormat/>
    <w:rsid w:val="00147D66"/>
    <w:rPr>
      <w:rFonts w:ascii="宋体" w:eastAsia="宋体" w:hAnsi="宋体" w:hint="eastAsia"/>
      <w:lang w:val="en-GB" w:eastAsia="en-US" w:bidi="ar-SA"/>
    </w:rPr>
  </w:style>
  <w:style w:type="character" w:customStyle="1" w:styleId="capChar5">
    <w:name w:val="cap Char5"/>
    <w:qFormat/>
    <w:rsid w:val="00147D66"/>
    <w:rPr>
      <w:b/>
      <w:lang w:val="en-GB" w:eastAsia="en-US" w:bidi="ar-SA"/>
    </w:rPr>
  </w:style>
  <w:style w:type="character" w:customStyle="1" w:styleId="Head2AZchn">
    <w:name w:val="Head2A Zchn"/>
    <w:qFormat/>
    <w:rsid w:val="00147D66"/>
    <w:rPr>
      <w:rFonts w:ascii="Arial" w:hAnsi="Arial"/>
      <w:sz w:val="32"/>
      <w:lang w:val="en-GB" w:eastAsia="en-GB" w:bidi="ar-SA"/>
    </w:rPr>
  </w:style>
  <w:style w:type="character" w:customStyle="1" w:styleId="hps">
    <w:name w:val="hps"/>
    <w:qFormat/>
    <w:rsid w:val="00147D66"/>
  </w:style>
  <w:style w:type="paragraph" w:customStyle="1" w:styleId="B7">
    <w:name w:val="B7"/>
    <w:basedOn w:val="B6"/>
    <w:link w:val="B7Char"/>
    <w:qFormat/>
    <w:rsid w:val="00147D66"/>
    <w:pPr>
      <w:ind w:left="2269"/>
    </w:pPr>
  </w:style>
  <w:style w:type="character" w:customStyle="1" w:styleId="B7Char">
    <w:name w:val="B7 Char"/>
    <w:link w:val="B7"/>
    <w:qFormat/>
    <w:rsid w:val="00147D66"/>
    <w:rPr>
      <w:lang w:val="en-GB"/>
    </w:rPr>
  </w:style>
  <w:style w:type="character" w:customStyle="1" w:styleId="1ff0">
    <w:name w:val="書式なし (文字)1"/>
    <w:qFormat/>
    <w:rsid w:val="00147D66"/>
    <w:rPr>
      <w:rFonts w:ascii="MS Mincho" w:eastAsia="MS Mincho" w:hAnsi="Courier New" w:cs="Courier New" w:hint="eastAsia"/>
      <w:sz w:val="21"/>
      <w:szCs w:val="21"/>
      <w:lang w:val="en-GB" w:eastAsia="en-US"/>
    </w:rPr>
  </w:style>
  <w:style w:type="character" w:customStyle="1" w:styleId="1ff1">
    <w:name w:val="文末脚注文字列 (文字)1"/>
    <w:qFormat/>
    <w:rsid w:val="00147D66"/>
    <w:rPr>
      <w:rFonts w:ascii="Times New Roman" w:hAnsi="Times New Roman" w:cs="Times New Roman" w:hint="default"/>
      <w:lang w:val="en-GB" w:eastAsia="en-US"/>
    </w:rPr>
  </w:style>
  <w:style w:type="paragraph" w:customStyle="1" w:styleId="TTan">
    <w:name w:val="TTan"/>
    <w:basedOn w:val="FP"/>
    <w:qFormat/>
    <w:rsid w:val="00147D66"/>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qFormat/>
    <w:rsid w:val="00147D66"/>
    <w:rPr>
      <w:rFonts w:ascii="Arial" w:hAnsi="Arial"/>
      <w:sz w:val="36"/>
      <w:lang w:val="en-GB" w:eastAsia="en-US" w:bidi="ar-SA"/>
    </w:rPr>
  </w:style>
  <w:style w:type="character" w:customStyle="1" w:styleId="Char14">
    <w:name w:val="批注文字 Char1"/>
    <w:qFormat/>
    <w:rsid w:val="00147D66"/>
    <w:rPr>
      <w:rFonts w:eastAsia="宋体"/>
      <w:lang w:eastAsia="en-US"/>
    </w:rPr>
  </w:style>
  <w:style w:type="character" w:customStyle="1" w:styleId="Char23">
    <w:name w:val="批注主题 Char2"/>
    <w:qFormat/>
    <w:rsid w:val="00147D66"/>
    <w:rPr>
      <w:rFonts w:eastAsia="宋体"/>
      <w:b/>
      <w:bCs/>
      <w:lang w:eastAsia="en-US"/>
    </w:rPr>
  </w:style>
  <w:style w:type="character" w:customStyle="1" w:styleId="Char15">
    <w:name w:val="注释标题 Char1"/>
    <w:qFormat/>
    <w:rsid w:val="00147D66"/>
    <w:rPr>
      <w:rFonts w:eastAsia="MS Mincho"/>
      <w:lang w:eastAsia="en-US"/>
    </w:rPr>
  </w:style>
  <w:style w:type="character" w:customStyle="1" w:styleId="9Char1">
    <w:name w:val="标题 9 Char1"/>
    <w:qFormat/>
    <w:rsid w:val="00147D66"/>
    <w:rPr>
      <w:rFonts w:ascii="Arial" w:hAnsi="Arial"/>
      <w:sz w:val="36"/>
      <w:lang w:val="en-GB"/>
    </w:rPr>
  </w:style>
  <w:style w:type="character" w:customStyle="1" w:styleId="Char16">
    <w:name w:val="文档结构图 Char1"/>
    <w:semiHidden/>
    <w:qFormat/>
    <w:rsid w:val="00147D66"/>
    <w:rPr>
      <w:rFonts w:ascii="Tahoma" w:hAnsi="Tahoma" w:cs="Tahoma"/>
      <w:shd w:val="clear" w:color="auto" w:fill="000080"/>
      <w:lang w:val="en-GB"/>
    </w:rPr>
  </w:style>
  <w:style w:type="character" w:customStyle="1" w:styleId="Char17">
    <w:name w:val="纯文本 Char1"/>
    <w:qFormat/>
    <w:rsid w:val="00147D66"/>
    <w:rPr>
      <w:rFonts w:ascii="Courier New" w:eastAsia="宋体" w:hAnsi="Courier New"/>
      <w:lang w:val="nb-NO"/>
    </w:rPr>
  </w:style>
  <w:style w:type="character" w:customStyle="1" w:styleId="Char18">
    <w:name w:val="批注框文本 Char1"/>
    <w:uiPriority w:val="99"/>
    <w:qFormat/>
    <w:rsid w:val="00147D66"/>
    <w:rPr>
      <w:rFonts w:ascii="Tahoma" w:hAnsi="Tahoma" w:cs="Tahoma"/>
      <w:sz w:val="16"/>
      <w:szCs w:val="16"/>
      <w:lang w:val="en-GB"/>
    </w:rPr>
  </w:style>
  <w:style w:type="character" w:customStyle="1" w:styleId="Char19">
    <w:name w:val="尾注文本 Char1"/>
    <w:qFormat/>
    <w:rsid w:val="00147D66"/>
    <w:rPr>
      <w:rFonts w:eastAsia="宋体"/>
      <w:lang w:val="en-GB"/>
    </w:rPr>
  </w:style>
  <w:style w:type="character" w:customStyle="1" w:styleId="h4Zchn">
    <w:name w:val="h4 Zchn"/>
    <w:qFormat/>
    <w:rsid w:val="00147D66"/>
    <w:rPr>
      <w:rFonts w:ascii="Arial" w:hAnsi="Arial"/>
      <w:sz w:val="24"/>
      <w:lang w:val="en-GB" w:eastAsia="en-GB" w:bidi="ar-SA"/>
    </w:rPr>
  </w:style>
  <w:style w:type="character" w:customStyle="1" w:styleId="h5Zchn">
    <w:name w:val="h5 Zchn"/>
    <w:qFormat/>
    <w:rsid w:val="00147D66"/>
    <w:rPr>
      <w:rFonts w:ascii="Arial" w:hAnsi="Arial"/>
      <w:sz w:val="22"/>
      <w:lang w:val="en-GB" w:eastAsia="en-GB" w:bidi="ar-SA"/>
    </w:rPr>
  </w:style>
  <w:style w:type="character" w:customStyle="1" w:styleId="capChar3">
    <w:name w:val="cap Char3"/>
    <w:qFormat/>
    <w:rsid w:val="00147D66"/>
    <w:rPr>
      <w:rFonts w:ascii="Times New Roman" w:eastAsia="Batang" w:hAnsi="Times New Roman"/>
      <w:b/>
      <w:lang w:val="en-GB"/>
    </w:rPr>
  </w:style>
  <w:style w:type="character" w:customStyle="1" w:styleId="Heading6Char2">
    <w:name w:val="Heading 6 Char2"/>
    <w:qFormat/>
    <w:rsid w:val="00147D66"/>
  </w:style>
  <w:style w:type="character" w:customStyle="1" w:styleId="HTMLChar1">
    <w:name w:val="HTML 预设格式 Char1"/>
    <w:qFormat/>
    <w:rsid w:val="00147D66"/>
    <w:rPr>
      <w:rFonts w:ascii="Courier New" w:eastAsia="MS Mincho" w:hAnsi="Courier New"/>
      <w:lang w:val="en-GB" w:eastAsia="zh-CN"/>
    </w:rPr>
  </w:style>
  <w:style w:type="character" w:customStyle="1" w:styleId="h49">
    <w:name w:val="h49"/>
    <w:rsid w:val="00147D66"/>
    <w:rPr>
      <w:rFonts w:ascii="Arial" w:hAnsi="Arial"/>
      <w:sz w:val="24"/>
      <w:lang w:val="en-GB"/>
    </w:rPr>
  </w:style>
  <w:style w:type="character" w:customStyle="1" w:styleId="h52">
    <w:name w:val="h52"/>
    <w:qFormat/>
    <w:rsid w:val="00147D66"/>
    <w:rPr>
      <w:rFonts w:ascii="Arial" w:eastAsia="宋体" w:hAnsi="Arial"/>
      <w:sz w:val="22"/>
      <w:lang w:val="en-GB" w:eastAsia="en-US" w:bidi="ar-SA"/>
    </w:rPr>
  </w:style>
  <w:style w:type="character" w:customStyle="1" w:styleId="capChar4">
    <w:name w:val="cap Char4"/>
    <w:qFormat/>
    <w:rsid w:val="00147D66"/>
    <w:rPr>
      <w:rFonts w:ascii="Times New Roman" w:eastAsia="MS Mincho" w:hAnsi="Times New Roman"/>
      <w:b/>
      <w:lang w:val="en-GB"/>
    </w:rPr>
  </w:style>
  <w:style w:type="paragraph" w:customStyle="1" w:styleId="910">
    <w:name w:val="目錄 91"/>
    <w:basedOn w:val="80"/>
    <w:qFormat/>
    <w:rsid w:val="00147D66"/>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a1"/>
    <w:next w:val="a1"/>
    <w:qFormat/>
    <w:rsid w:val="00147D6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a1"/>
    <w:next w:val="a1"/>
    <w:qFormat/>
    <w:rsid w:val="00147D66"/>
    <w:pPr>
      <w:overflowPunct w:val="0"/>
      <w:autoSpaceDE w:val="0"/>
      <w:autoSpaceDN w:val="0"/>
      <w:adjustRightInd w:val="0"/>
      <w:ind w:left="400" w:hanging="400"/>
      <w:jc w:val="center"/>
      <w:textAlignment w:val="baseline"/>
    </w:pPr>
    <w:rPr>
      <w:rFonts w:eastAsia="MS Mincho"/>
      <w:b/>
      <w:lang w:eastAsia="en-GB"/>
    </w:rPr>
  </w:style>
  <w:style w:type="character" w:customStyle="1" w:styleId="affff3">
    <w:name w:val="页眉 字符"/>
    <w:qFormat/>
    <w:rsid w:val="00147D66"/>
    <w:rPr>
      <w:rFonts w:ascii="Arial" w:hAnsi="Arial"/>
      <w:b/>
      <w:sz w:val="18"/>
      <w:lang w:val="en-GB" w:eastAsia="en-US"/>
    </w:rPr>
  </w:style>
  <w:style w:type="paragraph" w:customStyle="1" w:styleId="Verzeichnis91">
    <w:name w:val="Verzeichnis 91"/>
    <w:basedOn w:val="80"/>
    <w:qFormat/>
    <w:rsid w:val="00147D6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qFormat/>
    <w:rsid w:val="00147D66"/>
    <w:rPr>
      <w:rFonts w:ascii="Arial" w:hAnsi="Arial"/>
      <w:sz w:val="24"/>
      <w:szCs w:val="28"/>
      <w:lang w:val="en-GB" w:eastAsia="en-US"/>
    </w:rPr>
  </w:style>
  <w:style w:type="character" w:customStyle="1" w:styleId="Head2AChar11">
    <w:name w:val="Head2A Char11"/>
    <w:qFormat/>
    <w:rsid w:val="00147D66"/>
    <w:rPr>
      <w:rFonts w:ascii="Arial" w:hAnsi="Arial" w:cs="Arial"/>
      <w:sz w:val="32"/>
      <w:szCs w:val="32"/>
      <w:lang w:val="en-GB" w:eastAsia="en-US" w:bidi="he-IL"/>
    </w:rPr>
  </w:style>
  <w:style w:type="paragraph" w:customStyle="1" w:styleId="3f0">
    <w:name w:val="无间隔3"/>
    <w:qFormat/>
    <w:rsid w:val="00147D66"/>
    <w:rPr>
      <w:lang w:val="en-GB" w:eastAsia="en-US"/>
    </w:rPr>
  </w:style>
  <w:style w:type="character" w:customStyle="1" w:styleId="Char24">
    <w:name w:val="메모 주제 Char2"/>
    <w:qFormat/>
    <w:rsid w:val="00147D66"/>
    <w:rPr>
      <w:rFonts w:ascii="Times New Roman" w:eastAsia="Times New Roman" w:hAnsi="Times New Roman"/>
      <w:b/>
      <w:bCs/>
      <w:lang w:val="en-GB" w:eastAsia="en-US"/>
    </w:rPr>
  </w:style>
  <w:style w:type="character" w:customStyle="1" w:styleId="h4Char13">
    <w:name w:val="h4 Char13"/>
    <w:qFormat/>
    <w:rsid w:val="00147D66"/>
    <w:rPr>
      <w:rFonts w:ascii="Arial" w:hAnsi="Arial" w:cs="Arial"/>
      <w:sz w:val="24"/>
      <w:szCs w:val="24"/>
      <w:lang w:val="en-GB" w:eastAsia="en-US" w:bidi="he-IL"/>
    </w:rPr>
  </w:style>
  <w:style w:type="paragraph" w:customStyle="1" w:styleId="TableContent-Bulleted">
    <w:name w:val="Table Content - Bulleted"/>
    <w:basedOn w:val="a1"/>
    <w:qFormat/>
    <w:rsid w:val="00147D66"/>
    <w:pPr>
      <w:numPr>
        <w:numId w:val="17"/>
      </w:numPr>
      <w:overflowPunct w:val="0"/>
      <w:autoSpaceDE w:val="0"/>
      <w:autoSpaceDN w:val="0"/>
      <w:adjustRightInd w:val="0"/>
      <w:textAlignment w:val="baseline"/>
    </w:pPr>
    <w:rPr>
      <w:rFonts w:eastAsia="宋体"/>
      <w:lang w:eastAsia="en-GB"/>
    </w:rPr>
  </w:style>
  <w:style w:type="character" w:customStyle="1" w:styleId="CommentSubjectChar2">
    <w:name w:val="Comment Subject Char2"/>
    <w:qFormat/>
    <w:rsid w:val="00147D66"/>
    <w:rPr>
      <w:rFonts w:eastAsia="Times New Roman"/>
      <w:b/>
      <w:bCs/>
      <w:lang w:val="en-GB"/>
    </w:rPr>
  </w:style>
  <w:style w:type="character" w:customStyle="1" w:styleId="searchcontent1">
    <w:name w:val="search_content1"/>
    <w:qFormat/>
    <w:rsid w:val="00147D66"/>
    <w:rPr>
      <w:sz w:val="13"/>
      <w:szCs w:val="13"/>
    </w:rPr>
  </w:style>
  <w:style w:type="paragraph" w:customStyle="1" w:styleId="Es">
    <w:name w:val="Es"/>
    <w:basedOn w:val="B10"/>
    <w:qFormat/>
    <w:rsid w:val="00147D66"/>
    <w:pPr>
      <w:overflowPunct w:val="0"/>
      <w:autoSpaceDE w:val="0"/>
      <w:autoSpaceDN w:val="0"/>
      <w:adjustRightInd w:val="0"/>
      <w:textAlignment w:val="baseline"/>
    </w:pPr>
    <w:rPr>
      <w:rFonts w:eastAsia="宋体" w:cs="v4.2.0"/>
      <w:lang w:eastAsia="zh-CN"/>
    </w:rPr>
  </w:style>
  <w:style w:type="paragraph" w:customStyle="1" w:styleId="TTH">
    <w:name w:val="TTH"/>
    <w:basedOn w:val="a1"/>
    <w:qFormat/>
    <w:rsid w:val="00147D6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147D66"/>
    <w:pPr>
      <w:tabs>
        <w:tab w:val="left" w:pos="426"/>
      </w:tabs>
    </w:pPr>
    <w:rPr>
      <w:lang w:val="en-GB"/>
    </w:rPr>
  </w:style>
  <w:style w:type="paragraph" w:customStyle="1" w:styleId="Headernonumber">
    <w:name w:val="Header_nonumber"/>
    <w:basedOn w:val="10"/>
    <w:qFormat/>
    <w:rsid w:val="00147D66"/>
    <w:pPr>
      <w:tabs>
        <w:tab w:val="left" w:pos="432"/>
      </w:tabs>
      <w:overflowPunct w:val="0"/>
      <w:autoSpaceDE w:val="0"/>
      <w:autoSpaceDN w:val="0"/>
      <w:adjustRightInd w:val="0"/>
      <w:ind w:left="0" w:firstLine="0"/>
      <w:textAlignment w:val="baseline"/>
      <w:outlineLvl w:val="9"/>
    </w:pPr>
    <w:rPr>
      <w:rFonts w:eastAsia="宋体"/>
      <w:lang w:eastAsia="en-GB"/>
    </w:rPr>
  </w:style>
  <w:style w:type="paragraph" w:customStyle="1" w:styleId="HTML20">
    <w:name w:val="HTML 書式付き2"/>
    <w:basedOn w:val="a1"/>
    <w:qFormat/>
    <w:rsid w:val="00147D6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147D6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sid w:val="00147D66"/>
    <w:rPr>
      <w:spacing w:val="-4"/>
      <w:kern w:val="2"/>
      <w:sz w:val="21"/>
      <w:szCs w:val="21"/>
      <w:lang w:val="zh-CN"/>
    </w:rPr>
  </w:style>
  <w:style w:type="paragraph" w:customStyle="1" w:styleId="Heading3Specs">
    <w:name w:val="Heading 3 Specs"/>
    <w:basedOn w:val="30"/>
    <w:qFormat/>
    <w:rsid w:val="00147D66"/>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147D66"/>
    <w:rPr>
      <w:sz w:val="24"/>
    </w:rPr>
  </w:style>
  <w:style w:type="table" w:customStyle="1" w:styleId="TableGrid5">
    <w:name w:val="Table Grid5"/>
    <w:basedOn w:val="a3"/>
    <w:qFormat/>
    <w:rsid w:val="00147D66"/>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147D66"/>
    <w:tblPr>
      <w:tblInd w:w="0" w:type="dxa"/>
      <w:tblCellMar>
        <w:top w:w="0" w:type="dxa"/>
        <w:left w:w="108" w:type="dxa"/>
        <w:bottom w:w="0" w:type="dxa"/>
        <w:right w:w="108" w:type="dxa"/>
      </w:tblCellMar>
    </w:tblPr>
  </w:style>
  <w:style w:type="table" w:customStyle="1" w:styleId="TableGrid41">
    <w:name w:val="Table Grid41"/>
    <w:basedOn w:val="a3"/>
    <w:qFormat/>
    <w:rsid w:val="00147D66"/>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47D66"/>
    <w:pPr>
      <w:overflowPunct w:val="0"/>
      <w:autoSpaceDE w:val="0"/>
      <w:autoSpaceDN w:val="0"/>
      <w:adjustRightInd w:val="0"/>
      <w:spacing w:after="180"/>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4">
    <w:name w:val="純文字 字元1"/>
    <w:rsid w:val="00147D66"/>
    <w:rPr>
      <w:rFonts w:ascii="MingLiU" w:eastAsia="MingLiU" w:hAnsi="Courier New" w:cs="Courier New"/>
      <w:sz w:val="24"/>
      <w:szCs w:val="24"/>
      <w:lang w:val="en-GB" w:eastAsia="en-US"/>
    </w:rPr>
  </w:style>
  <w:style w:type="character" w:customStyle="1" w:styleId="1ff5">
    <w:name w:val="章節附註文字 字元1"/>
    <w:qFormat/>
    <w:rsid w:val="00147D66"/>
    <w:rPr>
      <w:lang w:val="en-GB" w:eastAsia="en-US"/>
    </w:rPr>
  </w:style>
  <w:style w:type="character" w:customStyle="1" w:styleId="Heading1Char4">
    <w:name w:val="Heading 1 Char4"/>
    <w:qFormat/>
    <w:rsid w:val="00147D66"/>
    <w:rPr>
      <w:rFonts w:ascii="Arial" w:eastAsia="Times New Roman" w:hAnsi="Arial"/>
      <w:sz w:val="36"/>
      <w:lang w:val="en-GB"/>
    </w:rPr>
  </w:style>
  <w:style w:type="paragraph" w:customStyle="1" w:styleId="221">
    <w:name w:val="本文 22"/>
    <w:basedOn w:val="a1"/>
    <w:qFormat/>
    <w:rsid w:val="00147D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147D6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147D66"/>
  </w:style>
  <w:style w:type="character" w:customStyle="1" w:styleId="2f5">
    <w:name w:val="段落フォント2"/>
    <w:qFormat/>
    <w:rsid w:val="00147D66"/>
  </w:style>
  <w:style w:type="character" w:customStyle="1" w:styleId="2f6">
    <w:name w:val="コメント参照2"/>
    <w:qFormat/>
    <w:rsid w:val="00147D66"/>
    <w:rPr>
      <w:sz w:val="16"/>
    </w:rPr>
  </w:style>
  <w:style w:type="paragraph" w:customStyle="1" w:styleId="2f7">
    <w:name w:val="図表番号2"/>
    <w:basedOn w:val="a1"/>
    <w:qFormat/>
    <w:rsid w:val="00147D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5"/>
    <w:qFormat/>
    <w:rsid w:val="00147D66"/>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147D66"/>
    <w:pPr>
      <w:ind w:left="851" w:hanging="284"/>
    </w:pPr>
  </w:style>
  <w:style w:type="paragraph" w:customStyle="1" w:styleId="2f9">
    <w:name w:val="箇条書き2"/>
    <w:basedOn w:val="a5"/>
    <w:qFormat/>
    <w:rsid w:val="00147D66"/>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147D66"/>
    <w:pPr>
      <w:tabs>
        <w:tab w:val="clear" w:pos="644"/>
        <w:tab w:val="left" w:pos="1494"/>
      </w:tabs>
      <w:ind w:left="851" w:hanging="284"/>
    </w:pPr>
  </w:style>
  <w:style w:type="paragraph" w:customStyle="1" w:styleId="322">
    <w:name w:val="箇条書き 32"/>
    <w:basedOn w:val="223"/>
    <w:qFormat/>
    <w:rsid w:val="00147D66"/>
    <w:pPr>
      <w:ind w:left="1135"/>
    </w:pPr>
  </w:style>
  <w:style w:type="paragraph" w:customStyle="1" w:styleId="224">
    <w:name w:val="一覧 22"/>
    <w:basedOn w:val="a5"/>
    <w:qFormat/>
    <w:rsid w:val="00147D66"/>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147D66"/>
    <w:pPr>
      <w:ind w:left="1135"/>
    </w:pPr>
  </w:style>
  <w:style w:type="paragraph" w:customStyle="1" w:styleId="421">
    <w:name w:val="一覧 42"/>
    <w:basedOn w:val="323"/>
    <w:qFormat/>
    <w:rsid w:val="00147D66"/>
    <w:pPr>
      <w:ind w:left="1418"/>
    </w:pPr>
  </w:style>
  <w:style w:type="paragraph" w:customStyle="1" w:styleId="520">
    <w:name w:val="一覧 52"/>
    <w:basedOn w:val="421"/>
    <w:qFormat/>
    <w:rsid w:val="00147D66"/>
    <w:pPr>
      <w:ind w:left="1702"/>
    </w:pPr>
  </w:style>
  <w:style w:type="paragraph" w:customStyle="1" w:styleId="422">
    <w:name w:val="箇条書き 42"/>
    <w:basedOn w:val="322"/>
    <w:qFormat/>
    <w:rsid w:val="00147D66"/>
    <w:pPr>
      <w:ind w:left="1418"/>
    </w:pPr>
  </w:style>
  <w:style w:type="paragraph" w:customStyle="1" w:styleId="521">
    <w:name w:val="箇条書き 52"/>
    <w:basedOn w:val="422"/>
    <w:qFormat/>
    <w:rsid w:val="00147D66"/>
    <w:pPr>
      <w:ind w:left="1702"/>
    </w:pPr>
  </w:style>
  <w:style w:type="paragraph" w:customStyle="1" w:styleId="2fa">
    <w:name w:val="コメント文字列2"/>
    <w:basedOn w:val="a1"/>
    <w:qFormat/>
    <w:rsid w:val="00147D66"/>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147D66"/>
    <w:rPr>
      <w:b/>
      <w:bCs/>
    </w:rPr>
  </w:style>
  <w:style w:type="paragraph" w:customStyle="1" w:styleId="2fc">
    <w:name w:val="見出しマップ2"/>
    <w:basedOn w:val="a1"/>
    <w:qFormat/>
    <w:rsid w:val="00147D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147D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147D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147D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147D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147D6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147D6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147D66"/>
    <w:rPr>
      <w:rFonts w:ascii="Times New Roman" w:hAnsi="Times New Roman"/>
      <w:lang w:val="en-GB" w:eastAsia="en-US"/>
    </w:rPr>
  </w:style>
  <w:style w:type="paragraph" w:customStyle="1" w:styleId="List1">
    <w:name w:val="List 1"/>
    <w:basedOn w:val="a1"/>
    <w:link w:val="List1Char"/>
    <w:uiPriority w:val="99"/>
    <w:qFormat/>
    <w:rsid w:val="00147D66"/>
    <w:pPr>
      <w:numPr>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List1Char">
    <w:name w:val="List 1 Char"/>
    <w:link w:val="List1"/>
    <w:uiPriority w:val="99"/>
    <w:qFormat/>
    <w:rsid w:val="00147D66"/>
    <w:rPr>
      <w:rFonts w:eastAsia="PMingLiU"/>
      <w:lang w:val="zh-CN" w:bidi="en-US"/>
    </w:rPr>
  </w:style>
  <w:style w:type="paragraph" w:customStyle="1" w:styleId="Highlight">
    <w:name w:val="Highlight"/>
    <w:basedOn w:val="a1"/>
    <w:uiPriority w:val="99"/>
    <w:qFormat/>
    <w:rsid w:val="00147D66"/>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147D66"/>
    <w:pPr>
      <w:numPr>
        <w:numId w:val="19"/>
      </w:numPr>
      <w:overflowPunct w:val="0"/>
      <w:autoSpaceDE w:val="0"/>
      <w:autoSpaceDN w:val="0"/>
      <w:adjustRightInd w:val="0"/>
      <w:spacing w:before="60"/>
      <w:textAlignment w:val="baseline"/>
    </w:pPr>
    <w:rPr>
      <w:rFonts w:eastAsia="宋体"/>
      <w:lang w:eastAsia="en-GB"/>
    </w:rPr>
  </w:style>
  <w:style w:type="paragraph" w:customStyle="1" w:styleId="List2">
    <w:name w:val="List2"/>
    <w:basedOn w:val="List1"/>
    <w:uiPriority w:val="99"/>
    <w:qFormat/>
    <w:rsid w:val="00147D66"/>
    <w:pPr>
      <w:numPr>
        <w:numId w:val="0"/>
      </w:numPr>
      <w:spacing w:before="0"/>
    </w:pPr>
    <w:rPr>
      <w:szCs w:val="24"/>
      <w:lang w:val="fr-FR" w:eastAsia="fr-FR" w:bidi="ar-SA"/>
    </w:rPr>
  </w:style>
  <w:style w:type="paragraph" w:customStyle="1" w:styleId="StyleHeading5Firstline0cm">
    <w:name w:val="Style Heading 5 + First line:  0 cm"/>
    <w:basedOn w:val="5"/>
    <w:qFormat/>
    <w:rsid w:val="00147D6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rsid w:val="00147D66"/>
    <w:pPr>
      <w:overflowPunct w:val="0"/>
      <w:autoSpaceDE w:val="0"/>
      <w:autoSpaceDN w:val="0"/>
      <w:adjustRightInd w:val="0"/>
      <w:spacing w:before="40"/>
      <w:textAlignment w:val="baseline"/>
    </w:pPr>
    <w:rPr>
      <w:rFonts w:eastAsia="宋体"/>
      <w:sz w:val="16"/>
      <w:szCs w:val="16"/>
      <w:lang w:val="zh-CN" w:eastAsia="zh-CN"/>
    </w:rPr>
  </w:style>
  <w:style w:type="character" w:customStyle="1" w:styleId="GlossaryChar">
    <w:name w:val="Glossary Char"/>
    <w:link w:val="Glossary"/>
    <w:uiPriority w:val="99"/>
    <w:qFormat/>
    <w:rsid w:val="00147D66"/>
    <w:rPr>
      <w:sz w:val="16"/>
      <w:szCs w:val="16"/>
      <w:lang w:val="zh-CN"/>
    </w:rPr>
  </w:style>
  <w:style w:type="table" w:customStyle="1" w:styleId="SGSTableBasic2">
    <w:name w:val="SGS Table Basic 2"/>
    <w:basedOn w:val="a3"/>
    <w:uiPriority w:val="99"/>
    <w:qFormat/>
    <w:rsid w:val="00147D66"/>
    <w:rPr>
      <w:rFonts w:eastAsia="PMingLiU"/>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qFormat/>
    <w:rsid w:val="00147D66"/>
  </w:style>
  <w:style w:type="character" w:customStyle="1" w:styleId="3f1">
    <w:name w:val="段落フォント3"/>
    <w:qFormat/>
    <w:rsid w:val="00147D66"/>
  </w:style>
  <w:style w:type="character" w:customStyle="1" w:styleId="3f2">
    <w:name w:val="コメント参照3"/>
    <w:qFormat/>
    <w:rsid w:val="00147D66"/>
    <w:rPr>
      <w:sz w:val="16"/>
    </w:rPr>
  </w:style>
  <w:style w:type="paragraph" w:customStyle="1" w:styleId="3f3">
    <w:name w:val="図表番号3"/>
    <w:basedOn w:val="a1"/>
    <w:qFormat/>
    <w:rsid w:val="00147D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qFormat/>
    <w:rsid w:val="00147D66"/>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147D66"/>
    <w:pPr>
      <w:ind w:left="851" w:hanging="284"/>
    </w:pPr>
  </w:style>
  <w:style w:type="paragraph" w:customStyle="1" w:styleId="3f5">
    <w:name w:val="箇条書き3"/>
    <w:basedOn w:val="a5"/>
    <w:qFormat/>
    <w:rsid w:val="00147D66"/>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147D66"/>
    <w:pPr>
      <w:tabs>
        <w:tab w:val="clear" w:pos="644"/>
        <w:tab w:val="left" w:pos="1494"/>
      </w:tabs>
      <w:ind w:left="851" w:hanging="284"/>
    </w:pPr>
  </w:style>
  <w:style w:type="paragraph" w:customStyle="1" w:styleId="331">
    <w:name w:val="箇条書き 33"/>
    <w:basedOn w:val="232"/>
    <w:qFormat/>
    <w:rsid w:val="00147D66"/>
    <w:pPr>
      <w:ind w:left="1135"/>
    </w:pPr>
  </w:style>
  <w:style w:type="paragraph" w:customStyle="1" w:styleId="233">
    <w:name w:val="一覧 23"/>
    <w:basedOn w:val="a5"/>
    <w:qFormat/>
    <w:rsid w:val="00147D66"/>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147D66"/>
    <w:pPr>
      <w:ind w:left="1135"/>
    </w:pPr>
  </w:style>
  <w:style w:type="paragraph" w:customStyle="1" w:styleId="431">
    <w:name w:val="一覧 43"/>
    <w:basedOn w:val="332"/>
    <w:qFormat/>
    <w:rsid w:val="00147D66"/>
    <w:pPr>
      <w:ind w:left="1418"/>
    </w:pPr>
  </w:style>
  <w:style w:type="paragraph" w:customStyle="1" w:styleId="530">
    <w:name w:val="一覧 53"/>
    <w:basedOn w:val="431"/>
    <w:qFormat/>
    <w:rsid w:val="00147D66"/>
    <w:pPr>
      <w:ind w:left="1702"/>
    </w:pPr>
  </w:style>
  <w:style w:type="paragraph" w:customStyle="1" w:styleId="432">
    <w:name w:val="箇条書き 43"/>
    <w:basedOn w:val="331"/>
    <w:qFormat/>
    <w:rsid w:val="00147D66"/>
    <w:pPr>
      <w:ind w:left="1418"/>
    </w:pPr>
  </w:style>
  <w:style w:type="paragraph" w:customStyle="1" w:styleId="531">
    <w:name w:val="箇条書き 53"/>
    <w:basedOn w:val="432"/>
    <w:qFormat/>
    <w:rsid w:val="00147D66"/>
    <w:pPr>
      <w:ind w:left="1702"/>
    </w:pPr>
  </w:style>
  <w:style w:type="paragraph" w:customStyle="1" w:styleId="3f6">
    <w:name w:val="コメント文字列3"/>
    <w:basedOn w:val="a1"/>
    <w:qFormat/>
    <w:rsid w:val="00147D66"/>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147D66"/>
    <w:rPr>
      <w:b/>
      <w:bCs/>
    </w:rPr>
  </w:style>
  <w:style w:type="paragraph" w:customStyle="1" w:styleId="3f8">
    <w:name w:val="見出しマップ3"/>
    <w:basedOn w:val="a1"/>
    <w:qFormat/>
    <w:rsid w:val="00147D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147D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147D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147D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147D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147D6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qFormat/>
    <w:rsid w:val="00147D66"/>
    <w:rPr>
      <w:rFonts w:ascii="Arial" w:hAnsi="Arial"/>
      <w:sz w:val="36"/>
      <w:lang w:val="en-GB" w:eastAsia="en-US"/>
    </w:rPr>
  </w:style>
  <w:style w:type="character" w:customStyle="1" w:styleId="Absatz-Standardschriftart3">
    <w:name w:val="Absatz-Standardschriftart3"/>
    <w:qFormat/>
    <w:rsid w:val="00147D66"/>
  </w:style>
  <w:style w:type="character" w:customStyle="1" w:styleId="1ff6">
    <w:name w:val="吹き出し (文字)1"/>
    <w:uiPriority w:val="99"/>
    <w:semiHidden/>
    <w:qFormat/>
    <w:rsid w:val="00147D66"/>
    <w:rPr>
      <w:rFonts w:ascii="MS Mincho" w:eastAsia="MS Mincho" w:hAnsi="Times New Roman"/>
      <w:sz w:val="18"/>
      <w:szCs w:val="18"/>
      <w:lang w:val="en-GB" w:eastAsia="en-US"/>
    </w:rPr>
  </w:style>
  <w:style w:type="character" w:customStyle="1" w:styleId="1ff7">
    <w:name w:val="見出しマップ (文字)1"/>
    <w:uiPriority w:val="99"/>
    <w:semiHidden/>
    <w:qFormat/>
    <w:rsid w:val="00147D66"/>
    <w:rPr>
      <w:rFonts w:ascii="MS Mincho" w:eastAsia="MS Mincho" w:hAnsi="Times New Roman"/>
      <w:sz w:val="24"/>
      <w:szCs w:val="24"/>
      <w:lang w:val="en-GB" w:eastAsia="en-US"/>
    </w:rPr>
  </w:style>
  <w:style w:type="character" w:customStyle="1" w:styleId="1ff8">
    <w:name w:val="コメント文字列 (文字)1"/>
    <w:uiPriority w:val="99"/>
    <w:semiHidden/>
    <w:qFormat/>
    <w:rsid w:val="00147D66"/>
    <w:rPr>
      <w:rFonts w:ascii="Times New Roman" w:eastAsia="Times New Roman" w:hAnsi="Times New Roman"/>
      <w:lang w:val="en-GB" w:eastAsia="en-US"/>
    </w:rPr>
  </w:style>
  <w:style w:type="character" w:customStyle="1" w:styleId="1ff9">
    <w:name w:val="コメント内容 (文字)1"/>
    <w:uiPriority w:val="99"/>
    <w:semiHidden/>
    <w:qFormat/>
    <w:rsid w:val="00147D6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47D66"/>
    <w:pPr>
      <w:overflowPunct w:val="0"/>
      <w:autoSpaceDE w:val="0"/>
      <w:autoSpaceDN w:val="0"/>
      <w:adjustRightInd w:val="0"/>
      <w:spacing w:after="0"/>
      <w:jc w:val="both"/>
      <w:textAlignment w:val="baseline"/>
    </w:pPr>
    <w:rPr>
      <w:rFonts w:ascii="Arial" w:eastAsia="PMingLiU" w:hAnsi="Arial"/>
      <w:lang w:val="zh-CN" w:eastAsia="zh-CN"/>
    </w:rPr>
  </w:style>
  <w:style w:type="character" w:customStyle="1" w:styleId="MediumGrid2Char">
    <w:name w:val="Medium Grid 2 Char"/>
    <w:link w:val="MediumGrid21"/>
    <w:uiPriority w:val="1"/>
    <w:qFormat/>
    <w:rsid w:val="00147D66"/>
    <w:rPr>
      <w:rFonts w:ascii="Arial" w:eastAsia="PMingLiU" w:hAnsi="Arial"/>
      <w:lang w:val="zh-CN"/>
    </w:rPr>
  </w:style>
  <w:style w:type="character" w:customStyle="1" w:styleId="ColorfulGrid-Accent1Char">
    <w:name w:val="Colorful Grid - Accent 1 Char"/>
    <w:uiPriority w:val="29"/>
    <w:qFormat/>
    <w:rsid w:val="00147D66"/>
    <w:rPr>
      <w:rFonts w:ascii="Arial" w:eastAsia="PMingLiU" w:hAnsi="Arial"/>
      <w:i/>
      <w:iCs/>
      <w:color w:val="000000"/>
      <w:lang w:val="en-GB" w:eastAsia="en-US"/>
    </w:rPr>
  </w:style>
  <w:style w:type="character" w:customStyle="1" w:styleId="PlainTable34">
    <w:name w:val="Plain Table 34"/>
    <w:uiPriority w:val="19"/>
    <w:qFormat/>
    <w:rsid w:val="00147D66"/>
    <w:rPr>
      <w:i/>
      <w:iCs/>
      <w:color w:val="808080"/>
    </w:rPr>
  </w:style>
  <w:style w:type="character" w:customStyle="1" w:styleId="PlainTable44">
    <w:name w:val="Plain Table 44"/>
    <w:uiPriority w:val="21"/>
    <w:qFormat/>
    <w:rsid w:val="00147D66"/>
    <w:rPr>
      <w:b/>
      <w:bCs/>
      <w:i/>
      <w:iCs/>
      <w:color w:val="4F81BD"/>
    </w:rPr>
  </w:style>
  <w:style w:type="character" w:customStyle="1" w:styleId="PlainTable54">
    <w:name w:val="Plain Table 54"/>
    <w:uiPriority w:val="31"/>
    <w:qFormat/>
    <w:rsid w:val="00147D66"/>
    <w:rPr>
      <w:smallCaps/>
      <w:color w:val="C0504D"/>
      <w:u w:val="single"/>
    </w:rPr>
  </w:style>
  <w:style w:type="character" w:customStyle="1" w:styleId="TableGridLight4">
    <w:name w:val="Table Grid Light4"/>
    <w:uiPriority w:val="32"/>
    <w:qFormat/>
    <w:rsid w:val="00147D66"/>
    <w:rPr>
      <w:b/>
      <w:bCs/>
      <w:smallCaps/>
      <w:color w:val="C0504D"/>
      <w:spacing w:val="5"/>
      <w:u w:val="single"/>
    </w:rPr>
  </w:style>
  <w:style w:type="character" w:customStyle="1" w:styleId="GridTable1Light4">
    <w:name w:val="Grid Table 1 Light4"/>
    <w:uiPriority w:val="33"/>
    <w:qFormat/>
    <w:rsid w:val="00147D66"/>
    <w:rPr>
      <w:b/>
      <w:bCs/>
      <w:smallCaps/>
      <w:spacing w:val="5"/>
    </w:rPr>
  </w:style>
  <w:style w:type="paragraph" w:customStyle="1" w:styleId="GridTable34">
    <w:name w:val="Grid Table 34"/>
    <w:basedOn w:val="10"/>
    <w:next w:val="a1"/>
    <w:uiPriority w:val="39"/>
    <w:unhideWhenUsed/>
    <w:qFormat/>
    <w:rsid w:val="00147D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ffff4">
    <w:name w:val="註解文字 字元"/>
    <w:qFormat/>
    <w:rsid w:val="00147D66"/>
    <w:rPr>
      <w:rFonts w:ascii="Times New Roman" w:eastAsia="Times New Roman" w:hAnsi="Times New Roman"/>
      <w:lang w:val="en-GB"/>
    </w:rPr>
  </w:style>
  <w:style w:type="character" w:customStyle="1" w:styleId="1ffa">
    <w:name w:val="註解主旨 字元1"/>
    <w:qFormat/>
    <w:rsid w:val="00147D66"/>
    <w:rPr>
      <w:b/>
      <w:bCs/>
      <w:lang w:val="en-GB" w:eastAsia="sv-SE"/>
    </w:rPr>
  </w:style>
  <w:style w:type="paragraph" w:customStyle="1" w:styleId="4d">
    <w:name w:val="无间隔4"/>
    <w:qFormat/>
    <w:rsid w:val="00147D66"/>
    <w:rPr>
      <w:lang w:val="en-GB" w:eastAsia="en-US"/>
    </w:rPr>
  </w:style>
  <w:style w:type="character" w:customStyle="1" w:styleId="NurTextZchn1">
    <w:name w:val="Nur Text Zchn1"/>
    <w:qFormat/>
    <w:rsid w:val="00147D66"/>
    <w:rPr>
      <w:rFonts w:ascii="Courier New" w:hAnsi="Courier New" w:cs="Courier New"/>
      <w:lang w:val="en-GB" w:eastAsia="en-US"/>
    </w:rPr>
  </w:style>
  <w:style w:type="character" w:customStyle="1" w:styleId="Absatz-Standardschriftart2">
    <w:name w:val="Absatz-Standardschriftart2"/>
    <w:qFormat/>
    <w:rsid w:val="00147D66"/>
  </w:style>
  <w:style w:type="paragraph" w:customStyle="1" w:styleId="xl63">
    <w:name w:val="xl63"/>
    <w:basedOn w:val="a1"/>
    <w:qFormat/>
    <w:rsid w:val="00147D6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147D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147D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147D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147D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147D66"/>
    <w:rPr>
      <w:lang w:val="en-GB" w:eastAsia="en-US"/>
    </w:rPr>
  </w:style>
  <w:style w:type="paragraph" w:customStyle="1" w:styleId="64">
    <w:name w:val="吹き出し6"/>
    <w:basedOn w:val="a1"/>
    <w:qFormat/>
    <w:rsid w:val="00147D6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qFormat/>
    <w:rsid w:val="00147D66"/>
  </w:style>
  <w:style w:type="paragraph" w:customStyle="1" w:styleId="4f">
    <w:name w:val="図表番号4"/>
    <w:basedOn w:val="a1"/>
    <w:qFormat/>
    <w:rsid w:val="00147D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qFormat/>
    <w:rsid w:val="00147D66"/>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147D66"/>
    <w:pPr>
      <w:ind w:left="851" w:hanging="284"/>
    </w:pPr>
  </w:style>
  <w:style w:type="paragraph" w:customStyle="1" w:styleId="4f1">
    <w:name w:val="箇条書き4"/>
    <w:basedOn w:val="a5"/>
    <w:qFormat/>
    <w:rsid w:val="00147D66"/>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147D66"/>
    <w:pPr>
      <w:tabs>
        <w:tab w:val="clear" w:pos="644"/>
        <w:tab w:val="left" w:pos="1494"/>
      </w:tabs>
      <w:ind w:left="851" w:hanging="284"/>
    </w:pPr>
  </w:style>
  <w:style w:type="paragraph" w:customStyle="1" w:styleId="340">
    <w:name w:val="箇条書き 34"/>
    <w:basedOn w:val="241"/>
    <w:qFormat/>
    <w:rsid w:val="00147D66"/>
    <w:pPr>
      <w:ind w:left="1135"/>
    </w:pPr>
  </w:style>
  <w:style w:type="paragraph" w:customStyle="1" w:styleId="242">
    <w:name w:val="一覧 24"/>
    <w:basedOn w:val="a5"/>
    <w:qFormat/>
    <w:rsid w:val="00147D6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147D66"/>
    <w:pPr>
      <w:ind w:left="1135"/>
    </w:pPr>
  </w:style>
  <w:style w:type="paragraph" w:customStyle="1" w:styleId="440">
    <w:name w:val="一覧 44"/>
    <w:basedOn w:val="341"/>
    <w:qFormat/>
    <w:rsid w:val="00147D66"/>
    <w:pPr>
      <w:ind w:left="1418"/>
    </w:pPr>
  </w:style>
  <w:style w:type="paragraph" w:customStyle="1" w:styleId="540">
    <w:name w:val="一覧 54"/>
    <w:basedOn w:val="440"/>
    <w:qFormat/>
    <w:rsid w:val="00147D66"/>
    <w:pPr>
      <w:ind w:left="1702"/>
    </w:pPr>
  </w:style>
  <w:style w:type="paragraph" w:customStyle="1" w:styleId="441">
    <w:name w:val="箇条書き 44"/>
    <w:basedOn w:val="340"/>
    <w:qFormat/>
    <w:rsid w:val="00147D66"/>
    <w:pPr>
      <w:ind w:left="1418"/>
    </w:pPr>
  </w:style>
  <w:style w:type="paragraph" w:customStyle="1" w:styleId="541">
    <w:name w:val="箇条書き 54"/>
    <w:basedOn w:val="441"/>
    <w:qFormat/>
    <w:rsid w:val="00147D66"/>
    <w:pPr>
      <w:ind w:left="1702"/>
    </w:pPr>
  </w:style>
  <w:style w:type="paragraph" w:customStyle="1" w:styleId="4f2">
    <w:name w:val="コメント文字列4"/>
    <w:basedOn w:val="a1"/>
    <w:qFormat/>
    <w:rsid w:val="00147D6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47D66"/>
    <w:rPr>
      <w:b/>
      <w:bCs/>
    </w:rPr>
  </w:style>
  <w:style w:type="paragraph" w:customStyle="1" w:styleId="4f4">
    <w:name w:val="見出しマップ4"/>
    <w:basedOn w:val="a1"/>
    <w:qFormat/>
    <w:rsid w:val="00147D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47D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47D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147D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47D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47D6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147D6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147D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147D6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147D66"/>
    <w:rPr>
      <w:rFonts w:ascii="Malgun Gothic" w:hAnsi="Courier New" w:cs="Courier New"/>
      <w:lang w:val="en-GB" w:eastAsia="en-US"/>
    </w:rPr>
  </w:style>
  <w:style w:type="character" w:customStyle="1" w:styleId="Char1b">
    <w:name w:val="미주 텍스트 Char1"/>
    <w:uiPriority w:val="99"/>
    <w:semiHidden/>
    <w:qFormat/>
    <w:rsid w:val="00147D66"/>
    <w:rPr>
      <w:rFonts w:ascii="Times New Roman" w:eastAsia="Times New Roman" w:hAnsi="Times New Roman"/>
      <w:lang w:val="en-GB" w:eastAsia="en-US"/>
    </w:rPr>
  </w:style>
  <w:style w:type="character" w:customStyle="1" w:styleId="Char1c">
    <w:name w:val="풍선 도움말 텍스트 Char1"/>
    <w:uiPriority w:val="99"/>
    <w:semiHidden/>
    <w:qFormat/>
    <w:rsid w:val="00147D66"/>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147D66"/>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147D66"/>
    <w:rPr>
      <w:rFonts w:ascii="Times New Roman" w:eastAsia="Times New Roman" w:hAnsi="Times New Roman"/>
      <w:lang w:val="en-GB" w:eastAsia="en-US"/>
    </w:rPr>
  </w:style>
  <w:style w:type="character" w:customStyle="1" w:styleId="Char1f">
    <w:name w:val="메모 텍스트 Char1"/>
    <w:uiPriority w:val="99"/>
    <w:semiHidden/>
    <w:qFormat/>
    <w:rsid w:val="00147D66"/>
    <w:rPr>
      <w:rFonts w:ascii="Times New Roman" w:eastAsia="Times New Roman" w:hAnsi="Times New Roman"/>
      <w:lang w:val="en-GB" w:eastAsia="en-US"/>
    </w:rPr>
  </w:style>
  <w:style w:type="character" w:customStyle="1" w:styleId="Char1f0">
    <w:name w:val="메모 주제 Char1"/>
    <w:uiPriority w:val="99"/>
    <w:semiHidden/>
    <w:qFormat/>
    <w:rsid w:val="00147D66"/>
    <w:rPr>
      <w:rFonts w:ascii="Times New Roman" w:eastAsia="Times New Roman" w:hAnsi="Times New Roman"/>
      <w:b/>
      <w:bCs/>
      <w:lang w:val="en-GB" w:eastAsia="en-US"/>
    </w:rPr>
  </w:style>
  <w:style w:type="table" w:customStyle="1" w:styleId="ColorfulGrid-Accent11">
    <w:name w:val="Colorful Grid - Accent 11"/>
    <w:basedOn w:val="a3"/>
    <w:uiPriority w:val="29"/>
    <w:qFormat/>
    <w:rsid w:val="00147D66"/>
    <w:rPr>
      <w:rFonts w:ascii="Arial" w:eastAsia="PMingLiU" w:hAnsi="Arial" w:cs="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147D66"/>
    <w:rPr>
      <w:rFonts w:ascii="Arial" w:eastAsia="PMingLiU" w:hAnsi="Arial" w:cs="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unhideWhenUsed/>
    <w:qFormat/>
    <w:rsid w:val="00147D66"/>
    <w:rPr>
      <w:rFonts w:eastAsia="PMingLi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semiHidden/>
    <w:unhideWhenUsed/>
    <w:qFormat/>
    <w:rsid w:val="00147D66"/>
    <w:rPr>
      <w:rFonts w:eastAsia="PMingLiU"/>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147D66"/>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147D66"/>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147D66"/>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147D66"/>
    <w:rPr>
      <w:rFonts w:eastAsia="PMingLiU"/>
    </w:rPr>
    <w:tblPr>
      <w:tblInd w:w="0" w:type="dxa"/>
      <w:tblCellMar>
        <w:top w:w="0" w:type="dxa"/>
        <w:left w:w="108" w:type="dxa"/>
        <w:bottom w:w="0" w:type="dxa"/>
        <w:right w:w="108" w:type="dxa"/>
      </w:tblCellMar>
    </w:tblPr>
  </w:style>
  <w:style w:type="table" w:customStyle="1" w:styleId="TableGrid211">
    <w:name w:val="Table Grid211"/>
    <w:basedOn w:val="a3"/>
    <w:qFormat/>
    <w:rsid w:val="00147D66"/>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rsid w:val="00147D66"/>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147D66"/>
    <w:pPr>
      <w:overflowPunct w:val="0"/>
      <w:autoSpaceDE w:val="0"/>
      <w:autoSpaceDN w:val="0"/>
      <w:adjustRightInd w:val="0"/>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147D66"/>
    <w:rPr>
      <w:rFonts w:eastAsia="PMingLiU"/>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CaptionChar5">
    <w:name w:val="Caption Char5"/>
    <w:qFormat/>
    <w:rsid w:val="00147D66"/>
    <w:rPr>
      <w:rFonts w:ascii="Times New Roman" w:hAnsi="Times New Roman"/>
      <w:b/>
      <w:lang w:val="en-GB" w:eastAsia="zh-CN"/>
    </w:rPr>
  </w:style>
  <w:style w:type="character" w:customStyle="1" w:styleId="Absatz-Standardschriftart5">
    <w:name w:val="Absatz-Standardschriftart5"/>
    <w:qFormat/>
    <w:rsid w:val="00147D66"/>
  </w:style>
  <w:style w:type="character" w:customStyle="1" w:styleId="Charf6">
    <w:name w:val="메모 주제 Char"/>
    <w:qFormat/>
    <w:rsid w:val="00147D66"/>
    <w:rPr>
      <w:rFonts w:ascii="Times New Roman" w:hAnsi="Times New Roman"/>
      <w:b/>
      <w:bCs/>
      <w:lang w:val="en-GB" w:eastAsia="en-US"/>
    </w:rPr>
  </w:style>
  <w:style w:type="character" w:customStyle="1" w:styleId="Charf7">
    <w:name w:val="批注主题 Char"/>
    <w:qFormat/>
    <w:rsid w:val="00147D66"/>
    <w:rPr>
      <w:b/>
      <w:bCs/>
      <w:lang w:val="en-GB" w:eastAsia="en-US" w:bidi="ar-SA"/>
    </w:rPr>
  </w:style>
  <w:style w:type="paragraph" w:customStyle="1" w:styleId="HTML4">
    <w:name w:val="HTML 書式付き4"/>
    <w:basedOn w:val="a1"/>
    <w:qFormat/>
    <w:rsid w:val="00147D6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147D66"/>
    <w:rPr>
      <w:i/>
      <w:iCs/>
      <w:color w:val="808080"/>
    </w:rPr>
  </w:style>
  <w:style w:type="character" w:customStyle="1" w:styleId="PlainTable41">
    <w:name w:val="Plain Table 41"/>
    <w:uiPriority w:val="21"/>
    <w:qFormat/>
    <w:rsid w:val="00147D66"/>
    <w:rPr>
      <w:b/>
      <w:bCs/>
      <w:i/>
      <w:iCs/>
      <w:color w:val="4F81BD"/>
    </w:rPr>
  </w:style>
  <w:style w:type="character" w:customStyle="1" w:styleId="PlainTable51">
    <w:name w:val="Plain Table 51"/>
    <w:uiPriority w:val="31"/>
    <w:qFormat/>
    <w:rsid w:val="00147D66"/>
    <w:rPr>
      <w:smallCaps/>
      <w:color w:val="C0504D"/>
      <w:u w:val="single"/>
    </w:rPr>
  </w:style>
  <w:style w:type="character" w:customStyle="1" w:styleId="TableGridLight1">
    <w:name w:val="Table Grid Light1"/>
    <w:uiPriority w:val="32"/>
    <w:qFormat/>
    <w:rsid w:val="00147D66"/>
    <w:rPr>
      <w:b/>
      <w:bCs/>
      <w:smallCaps/>
      <w:color w:val="C0504D"/>
      <w:spacing w:val="5"/>
      <w:u w:val="single"/>
    </w:rPr>
  </w:style>
  <w:style w:type="character" w:customStyle="1" w:styleId="GridTable1Light1">
    <w:name w:val="Grid Table 1 Light1"/>
    <w:uiPriority w:val="33"/>
    <w:qFormat/>
    <w:rsid w:val="00147D66"/>
    <w:rPr>
      <w:b/>
      <w:bCs/>
      <w:smallCaps/>
      <w:spacing w:val="5"/>
    </w:rPr>
  </w:style>
  <w:style w:type="paragraph" w:customStyle="1" w:styleId="GridTable31">
    <w:name w:val="Grid Table 31"/>
    <w:basedOn w:val="10"/>
    <w:next w:val="a1"/>
    <w:uiPriority w:val="39"/>
    <w:unhideWhenUsed/>
    <w:qFormat/>
    <w:rsid w:val="00147D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147D66"/>
    <w:rPr>
      <w:i/>
      <w:iCs/>
      <w:color w:val="808080"/>
    </w:rPr>
  </w:style>
  <w:style w:type="character" w:customStyle="1" w:styleId="PlainTable42">
    <w:name w:val="Plain Table 42"/>
    <w:uiPriority w:val="21"/>
    <w:qFormat/>
    <w:rsid w:val="00147D66"/>
    <w:rPr>
      <w:b/>
      <w:bCs/>
      <w:i/>
      <w:iCs/>
      <w:color w:val="4F81BD"/>
    </w:rPr>
  </w:style>
  <w:style w:type="character" w:customStyle="1" w:styleId="PlainTable52">
    <w:name w:val="Plain Table 52"/>
    <w:uiPriority w:val="31"/>
    <w:qFormat/>
    <w:rsid w:val="00147D66"/>
    <w:rPr>
      <w:smallCaps/>
      <w:color w:val="C0504D"/>
      <w:u w:val="single"/>
    </w:rPr>
  </w:style>
  <w:style w:type="character" w:customStyle="1" w:styleId="TableGridLight2">
    <w:name w:val="Table Grid Light2"/>
    <w:uiPriority w:val="32"/>
    <w:qFormat/>
    <w:rsid w:val="00147D66"/>
    <w:rPr>
      <w:b/>
      <w:bCs/>
      <w:smallCaps/>
      <w:color w:val="C0504D"/>
      <w:spacing w:val="5"/>
      <w:u w:val="single"/>
    </w:rPr>
  </w:style>
  <w:style w:type="character" w:customStyle="1" w:styleId="GridTable1Light2">
    <w:name w:val="Grid Table 1 Light2"/>
    <w:uiPriority w:val="33"/>
    <w:qFormat/>
    <w:rsid w:val="00147D66"/>
    <w:rPr>
      <w:b/>
      <w:bCs/>
      <w:smallCaps/>
      <w:spacing w:val="5"/>
    </w:rPr>
  </w:style>
  <w:style w:type="paragraph" w:customStyle="1" w:styleId="GridTable32">
    <w:name w:val="Grid Table 32"/>
    <w:basedOn w:val="10"/>
    <w:next w:val="a1"/>
    <w:uiPriority w:val="39"/>
    <w:unhideWhenUsed/>
    <w:qFormat/>
    <w:rsid w:val="00147D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147D66"/>
    <w:rPr>
      <w:i/>
      <w:iCs/>
      <w:color w:val="808080"/>
    </w:rPr>
  </w:style>
  <w:style w:type="character" w:customStyle="1" w:styleId="PlainTable43">
    <w:name w:val="Plain Table 43"/>
    <w:uiPriority w:val="21"/>
    <w:qFormat/>
    <w:rsid w:val="00147D66"/>
    <w:rPr>
      <w:b/>
      <w:bCs/>
      <w:i/>
      <w:iCs/>
      <w:color w:val="4F81BD"/>
    </w:rPr>
  </w:style>
  <w:style w:type="character" w:customStyle="1" w:styleId="PlainTable53">
    <w:name w:val="Plain Table 53"/>
    <w:uiPriority w:val="31"/>
    <w:qFormat/>
    <w:rsid w:val="00147D66"/>
    <w:rPr>
      <w:smallCaps/>
      <w:color w:val="C0504D"/>
      <w:u w:val="single"/>
    </w:rPr>
  </w:style>
  <w:style w:type="character" w:customStyle="1" w:styleId="TableGridLight3">
    <w:name w:val="Table Grid Light3"/>
    <w:uiPriority w:val="32"/>
    <w:qFormat/>
    <w:rsid w:val="00147D66"/>
    <w:rPr>
      <w:b/>
      <w:bCs/>
      <w:smallCaps/>
      <w:color w:val="C0504D"/>
      <w:spacing w:val="5"/>
      <w:u w:val="single"/>
    </w:rPr>
  </w:style>
  <w:style w:type="character" w:customStyle="1" w:styleId="GridTable1Light3">
    <w:name w:val="Grid Table 1 Light3"/>
    <w:uiPriority w:val="33"/>
    <w:qFormat/>
    <w:rsid w:val="00147D66"/>
    <w:rPr>
      <w:b/>
      <w:bCs/>
      <w:smallCaps/>
      <w:spacing w:val="5"/>
    </w:rPr>
  </w:style>
  <w:style w:type="paragraph" w:customStyle="1" w:styleId="GridTable33">
    <w:name w:val="Grid Table 33"/>
    <w:basedOn w:val="10"/>
    <w:next w:val="a1"/>
    <w:uiPriority w:val="39"/>
    <w:unhideWhenUsed/>
    <w:qFormat/>
    <w:rsid w:val="00147D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147D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147D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147D6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en-GB"/>
    </w:rPr>
  </w:style>
  <w:style w:type="paragraph" w:customStyle="1" w:styleId="92">
    <w:name w:val="目录 92"/>
    <w:basedOn w:val="80"/>
    <w:qFormat/>
    <w:rsid w:val="00147D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147D66"/>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147D66"/>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147D66"/>
    <w:rPr>
      <w:rFonts w:eastAsia="Batang"/>
      <w:lang w:val="en-GB" w:eastAsia="en-US"/>
    </w:rPr>
  </w:style>
  <w:style w:type="paragraph" w:customStyle="1" w:styleId="73">
    <w:name w:val="无间隔7"/>
    <w:qFormat/>
    <w:rsid w:val="00147D66"/>
    <w:rPr>
      <w:lang w:val="en-GB" w:eastAsia="en-US"/>
    </w:rPr>
  </w:style>
  <w:style w:type="character" w:customStyle="1" w:styleId="affff5">
    <w:name w:val="コメント内容 (文字)"/>
    <w:qFormat/>
    <w:rsid w:val="00147D66"/>
    <w:rPr>
      <w:b/>
      <w:bCs/>
      <w:lang w:val="en-GB" w:eastAsia="en-US" w:bidi="ar-SA"/>
    </w:rPr>
  </w:style>
  <w:style w:type="table" w:customStyle="1" w:styleId="TableGrid51">
    <w:name w:val="Table Grid51"/>
    <w:basedOn w:val="a3"/>
    <w:qFormat/>
    <w:rsid w:val="00147D66"/>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147D66"/>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3"/>
    <w:qFormat/>
    <w:rsid w:val="00147D6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qFormat/>
    <w:rsid w:val="00147D6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qFormat/>
    <w:rsid w:val="00147D66"/>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sid w:val="00147D66"/>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147D6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147D6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147D6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qFormat/>
    <w:rsid w:val="00147D66"/>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sid w:val="00147D66"/>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147D66"/>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147D66"/>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qFormat/>
    <w:rsid w:val="00147D66"/>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rsid w:val="00147D66"/>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147D66"/>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sid w:val="00147D66"/>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147D66"/>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147D66"/>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qFormat/>
    <w:rsid w:val="00147D66"/>
    <w:rPr>
      <w:rFonts w:ascii="Times New Roman" w:hAnsi="Times New Roman"/>
      <w:b/>
      <w:bCs/>
      <w:lang w:val="en-GB" w:eastAsia="en-US"/>
    </w:rPr>
  </w:style>
  <w:style w:type="character" w:customStyle="1" w:styleId="1ffb">
    <w:name w:val="註解文字 字元1"/>
    <w:uiPriority w:val="99"/>
    <w:qFormat/>
    <w:rsid w:val="00147D66"/>
    <w:rPr>
      <w:lang w:eastAsia="en-US"/>
    </w:rPr>
  </w:style>
  <w:style w:type="paragraph" w:customStyle="1" w:styleId="74">
    <w:name w:val="吹き出し7"/>
    <w:basedOn w:val="a1"/>
    <w:qFormat/>
    <w:rsid w:val="00147D66"/>
    <w:rPr>
      <w:rFonts w:ascii="Tahoma" w:eastAsia="MS Mincho" w:hAnsi="Tahoma" w:cs="Tahoma"/>
      <w:sz w:val="16"/>
      <w:szCs w:val="16"/>
      <w:lang w:eastAsia="en-GB"/>
    </w:rPr>
  </w:style>
  <w:style w:type="character" w:customStyle="1" w:styleId="5b">
    <w:name w:val="段落フォント5"/>
    <w:qFormat/>
    <w:rsid w:val="00147D66"/>
  </w:style>
  <w:style w:type="character" w:customStyle="1" w:styleId="5c">
    <w:name w:val="コメント参照5"/>
    <w:qFormat/>
    <w:rsid w:val="00147D66"/>
    <w:rPr>
      <w:sz w:val="16"/>
    </w:rPr>
  </w:style>
  <w:style w:type="paragraph" w:customStyle="1" w:styleId="5d">
    <w:name w:val="図表番号5"/>
    <w:basedOn w:val="a1"/>
    <w:qFormat/>
    <w:rsid w:val="00147D66"/>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rsid w:val="00147D66"/>
    <w:pPr>
      <w:tabs>
        <w:tab w:val="left" w:pos="644"/>
      </w:tabs>
      <w:suppressAutoHyphens/>
      <w:ind w:left="644" w:hanging="360"/>
    </w:pPr>
    <w:rPr>
      <w:rFonts w:eastAsia="MS Mincho" w:cs="CG Times (WN)"/>
      <w:lang w:eastAsia="ar-SA"/>
    </w:rPr>
  </w:style>
  <w:style w:type="paragraph" w:customStyle="1" w:styleId="250">
    <w:name w:val="段落番号 25"/>
    <w:basedOn w:val="5e"/>
    <w:qFormat/>
    <w:rsid w:val="00147D66"/>
    <w:pPr>
      <w:ind w:left="851" w:hanging="284"/>
    </w:pPr>
  </w:style>
  <w:style w:type="paragraph" w:customStyle="1" w:styleId="5f">
    <w:name w:val="箇条書き5"/>
    <w:basedOn w:val="a5"/>
    <w:qFormat/>
    <w:rsid w:val="00147D66"/>
    <w:pPr>
      <w:tabs>
        <w:tab w:val="left" w:pos="644"/>
      </w:tabs>
      <w:suppressAutoHyphens/>
      <w:ind w:left="644" w:hanging="360"/>
    </w:pPr>
    <w:rPr>
      <w:rFonts w:eastAsia="MS Mincho" w:cs="CG Times (WN)"/>
      <w:lang w:eastAsia="ar-SA"/>
    </w:rPr>
  </w:style>
  <w:style w:type="paragraph" w:customStyle="1" w:styleId="251">
    <w:name w:val="箇条書き 25"/>
    <w:basedOn w:val="5f"/>
    <w:qFormat/>
    <w:rsid w:val="00147D66"/>
    <w:pPr>
      <w:tabs>
        <w:tab w:val="clear" w:pos="644"/>
        <w:tab w:val="left" w:pos="1494"/>
      </w:tabs>
      <w:ind w:left="851" w:hanging="284"/>
    </w:pPr>
  </w:style>
  <w:style w:type="paragraph" w:customStyle="1" w:styleId="350">
    <w:name w:val="箇条書き 35"/>
    <w:basedOn w:val="251"/>
    <w:qFormat/>
    <w:rsid w:val="00147D66"/>
    <w:pPr>
      <w:ind w:left="1135"/>
    </w:pPr>
  </w:style>
  <w:style w:type="paragraph" w:customStyle="1" w:styleId="252">
    <w:name w:val="一覧 25"/>
    <w:basedOn w:val="a5"/>
    <w:qFormat/>
    <w:rsid w:val="00147D66"/>
    <w:pPr>
      <w:suppressAutoHyphens/>
      <w:ind w:left="851"/>
    </w:pPr>
    <w:rPr>
      <w:rFonts w:eastAsia="MS Mincho" w:cs="CG Times (WN)"/>
      <w:lang w:eastAsia="ar-SA"/>
    </w:rPr>
  </w:style>
  <w:style w:type="paragraph" w:customStyle="1" w:styleId="351">
    <w:name w:val="一覧 35"/>
    <w:basedOn w:val="252"/>
    <w:qFormat/>
    <w:rsid w:val="00147D66"/>
    <w:pPr>
      <w:ind w:left="1135"/>
    </w:pPr>
  </w:style>
  <w:style w:type="paragraph" w:customStyle="1" w:styleId="450">
    <w:name w:val="一覧 45"/>
    <w:basedOn w:val="351"/>
    <w:qFormat/>
    <w:rsid w:val="00147D66"/>
    <w:pPr>
      <w:ind w:left="1418"/>
    </w:pPr>
  </w:style>
  <w:style w:type="paragraph" w:customStyle="1" w:styleId="550">
    <w:name w:val="一覧 55"/>
    <w:basedOn w:val="450"/>
    <w:qFormat/>
    <w:rsid w:val="00147D66"/>
    <w:pPr>
      <w:ind w:left="1702"/>
    </w:pPr>
  </w:style>
  <w:style w:type="paragraph" w:customStyle="1" w:styleId="451">
    <w:name w:val="箇条書き 45"/>
    <w:basedOn w:val="350"/>
    <w:qFormat/>
    <w:rsid w:val="00147D66"/>
    <w:pPr>
      <w:ind w:left="1418"/>
    </w:pPr>
  </w:style>
  <w:style w:type="paragraph" w:customStyle="1" w:styleId="551">
    <w:name w:val="箇条書き 55"/>
    <w:basedOn w:val="451"/>
    <w:qFormat/>
    <w:rsid w:val="00147D66"/>
    <w:pPr>
      <w:ind w:left="1702"/>
    </w:pPr>
  </w:style>
  <w:style w:type="paragraph" w:customStyle="1" w:styleId="5f0">
    <w:name w:val="コメント文字列5"/>
    <w:basedOn w:val="a1"/>
    <w:qFormat/>
    <w:rsid w:val="00147D66"/>
    <w:pPr>
      <w:suppressAutoHyphens/>
    </w:pPr>
    <w:rPr>
      <w:rFonts w:eastAsia="MS Mincho" w:cs="CG Times (WN)"/>
      <w:lang w:eastAsia="ar-SA"/>
    </w:rPr>
  </w:style>
  <w:style w:type="paragraph" w:customStyle="1" w:styleId="5f1">
    <w:name w:val="コメント内容5"/>
    <w:basedOn w:val="5f0"/>
    <w:next w:val="5f0"/>
    <w:qFormat/>
    <w:rsid w:val="00147D66"/>
    <w:rPr>
      <w:b/>
      <w:bCs/>
    </w:rPr>
  </w:style>
  <w:style w:type="paragraph" w:customStyle="1" w:styleId="5f2">
    <w:name w:val="見出しマップ5"/>
    <w:basedOn w:val="a1"/>
    <w:qFormat/>
    <w:rsid w:val="00147D66"/>
    <w:pPr>
      <w:shd w:val="clear" w:color="auto" w:fill="000080"/>
      <w:suppressAutoHyphens/>
    </w:pPr>
    <w:rPr>
      <w:rFonts w:ascii="Tahoma" w:eastAsia="MS Mincho" w:hAnsi="Tahoma" w:cs="Tahoma"/>
      <w:lang w:eastAsia="ar-SA"/>
    </w:rPr>
  </w:style>
  <w:style w:type="paragraph" w:customStyle="1" w:styleId="5f3">
    <w:name w:val="書式なし5"/>
    <w:basedOn w:val="a1"/>
    <w:qFormat/>
    <w:rsid w:val="00147D66"/>
    <w:pPr>
      <w:suppressAutoHyphens/>
    </w:pPr>
    <w:rPr>
      <w:rFonts w:ascii="Courier New" w:eastAsia="MS Mincho" w:hAnsi="Courier New" w:cs="CG Times (WN)"/>
      <w:lang w:val="nb-NO" w:eastAsia="ar-SA"/>
    </w:rPr>
  </w:style>
  <w:style w:type="paragraph" w:customStyle="1" w:styleId="Web5">
    <w:name w:val="標準 (Web)5"/>
    <w:basedOn w:val="a1"/>
    <w:qFormat/>
    <w:rsid w:val="00147D66"/>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147D66"/>
    <w:pPr>
      <w:suppressAutoHyphens/>
      <w:ind w:left="567"/>
    </w:pPr>
    <w:rPr>
      <w:rFonts w:ascii="Arial" w:eastAsia="MS Mincho" w:hAnsi="Arial" w:cs="Arial"/>
      <w:lang w:eastAsia="ar-SA"/>
    </w:rPr>
  </w:style>
  <w:style w:type="paragraph" w:customStyle="1" w:styleId="5f4">
    <w:name w:val="標準インデント5"/>
    <w:basedOn w:val="a1"/>
    <w:qFormat/>
    <w:rsid w:val="00147D66"/>
    <w:pPr>
      <w:suppressAutoHyphens/>
      <w:ind w:left="708"/>
    </w:pPr>
    <w:rPr>
      <w:rFonts w:eastAsia="MS Mincho" w:cs="CG Times (WN)"/>
      <w:lang w:eastAsia="ar-SA"/>
    </w:rPr>
  </w:style>
  <w:style w:type="paragraph" w:customStyle="1" w:styleId="5f5">
    <w:name w:val="記5"/>
    <w:basedOn w:val="a1"/>
    <w:next w:val="a1"/>
    <w:qFormat/>
    <w:rsid w:val="00147D66"/>
    <w:pPr>
      <w:suppressAutoHyphens/>
    </w:pPr>
    <w:rPr>
      <w:rFonts w:eastAsia="MS Mincho" w:cs="CG Times (WN)"/>
      <w:lang w:eastAsia="ar-SA"/>
    </w:rPr>
  </w:style>
  <w:style w:type="paragraph" w:customStyle="1" w:styleId="HTML5">
    <w:name w:val="HTML 書式付き5"/>
    <w:basedOn w:val="a1"/>
    <w:qFormat/>
    <w:rsid w:val="00147D66"/>
    <w:pPr>
      <w:suppressAutoHyphens/>
    </w:pPr>
    <w:rPr>
      <w:rFonts w:ascii="Courier New" w:eastAsia="MS Mincho" w:hAnsi="Courier New" w:cs="Courier New"/>
      <w:lang w:eastAsia="ar-SA"/>
    </w:rPr>
  </w:style>
  <w:style w:type="character" w:customStyle="1" w:styleId="Heading2Char1">
    <w:name w:val="Heading 2 Char1"/>
    <w:qFormat/>
    <w:rsid w:val="00147D66"/>
    <w:rPr>
      <w:rFonts w:ascii="Arial" w:hAnsi="Arial"/>
      <w:sz w:val="32"/>
      <w:lang w:val="en-GB" w:eastAsia="ja-JP" w:bidi="ar-SA"/>
    </w:rPr>
  </w:style>
  <w:style w:type="paragraph" w:customStyle="1" w:styleId="254">
    <w:name w:val="本文 25"/>
    <w:basedOn w:val="a1"/>
    <w:qFormat/>
    <w:rsid w:val="00147D66"/>
    <w:pPr>
      <w:suppressAutoHyphens/>
      <w:spacing w:after="120"/>
    </w:pPr>
    <w:rPr>
      <w:rFonts w:eastAsia="MS Mincho" w:cs="CG Times (WN)"/>
      <w:lang w:eastAsia="ar-SA"/>
    </w:rPr>
  </w:style>
  <w:style w:type="paragraph" w:customStyle="1" w:styleId="352">
    <w:name w:val="本文 35"/>
    <w:basedOn w:val="a1"/>
    <w:qFormat/>
    <w:rsid w:val="00147D66"/>
    <w:pPr>
      <w:suppressAutoHyphens/>
      <w:spacing w:after="120"/>
    </w:pPr>
    <w:rPr>
      <w:rFonts w:eastAsia="MS Mincho" w:cs="CG Times (WN)"/>
      <w:lang w:eastAsia="ar-SA"/>
    </w:rPr>
  </w:style>
  <w:style w:type="paragraph" w:customStyle="1" w:styleId="93">
    <w:name w:val="目录 93"/>
    <w:basedOn w:val="80"/>
    <w:qFormat/>
    <w:rsid w:val="00147D66"/>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147D66"/>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147D6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47D66"/>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147D66"/>
    <w:rPr>
      <w:rFonts w:ascii="Arial" w:eastAsia="Times New Roman" w:hAnsi="Arial"/>
      <w:sz w:val="22"/>
      <w:lang w:val="en-GB" w:eastAsia="en-GB"/>
    </w:rPr>
  </w:style>
  <w:style w:type="paragraph" w:customStyle="1" w:styleId="CharChar32">
    <w:name w:val="Char Char32"/>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sid w:val="00147D66"/>
    <w:rPr>
      <w:rFonts w:ascii="Arial" w:hAnsi="Arial" w:cs="Arial" w:hint="default"/>
      <w:sz w:val="22"/>
      <w:lang w:val="en-GB" w:eastAsia="en-US" w:bidi="ar-SA"/>
    </w:rPr>
  </w:style>
  <w:style w:type="character" w:customStyle="1" w:styleId="CharChar210">
    <w:name w:val="Char Char210"/>
    <w:qFormat/>
    <w:rsid w:val="00147D66"/>
    <w:rPr>
      <w:rFonts w:ascii="Arial" w:hAnsi="Arial" w:cs="Arial" w:hint="default"/>
      <w:lang w:val="en-GB" w:eastAsia="en-US" w:bidi="ar-SA"/>
    </w:rPr>
  </w:style>
  <w:style w:type="character" w:customStyle="1" w:styleId="CharChar51">
    <w:name w:val="Char Char51"/>
    <w:qFormat/>
    <w:rsid w:val="00147D66"/>
    <w:rPr>
      <w:rFonts w:ascii="Arial" w:hAnsi="Arial" w:cs="Arial" w:hint="default"/>
      <w:sz w:val="28"/>
      <w:lang w:val="en-GB" w:eastAsia="en-US" w:bidi="ar-SA"/>
    </w:rPr>
  </w:style>
  <w:style w:type="character" w:customStyle="1" w:styleId="CharChar211">
    <w:name w:val="Char Char211"/>
    <w:qFormat/>
    <w:rsid w:val="00147D66"/>
    <w:rPr>
      <w:rFonts w:ascii="Times New Roman" w:hAnsi="Times New Roman"/>
      <w:lang w:val="en-GB" w:eastAsia="en-US"/>
    </w:rPr>
  </w:style>
  <w:style w:type="character" w:customStyle="1" w:styleId="CharChar61">
    <w:name w:val="Char Char61"/>
    <w:qFormat/>
    <w:rsid w:val="00147D66"/>
    <w:rPr>
      <w:rFonts w:ascii="Arial" w:eastAsia="宋体" w:hAnsi="Arial"/>
      <w:sz w:val="32"/>
      <w:lang w:val="en-GB" w:eastAsia="en-US" w:bidi="ar-SA"/>
    </w:rPr>
  </w:style>
  <w:style w:type="character" w:customStyle="1" w:styleId="CharChar161">
    <w:name w:val="Char Char161"/>
    <w:qFormat/>
    <w:rsid w:val="00147D66"/>
    <w:rPr>
      <w:rFonts w:ascii="Arial" w:eastAsia="宋体" w:hAnsi="Arial"/>
      <w:lang w:val="en-GB" w:eastAsia="en-US" w:bidi="ar-SA"/>
    </w:rPr>
  </w:style>
  <w:style w:type="character" w:customStyle="1" w:styleId="CharChar141">
    <w:name w:val="Char Char141"/>
    <w:qFormat/>
    <w:rsid w:val="00147D66"/>
    <w:rPr>
      <w:rFonts w:ascii="Arial" w:eastAsia="宋体" w:hAnsi="Arial"/>
      <w:sz w:val="36"/>
      <w:lang w:val="en-GB" w:eastAsia="en-US" w:bidi="ar-SA"/>
    </w:rPr>
  </w:style>
  <w:style w:type="paragraph" w:customStyle="1" w:styleId="CarCar1CharCharCarCar1">
    <w:name w:val="Car Car1 Char Char Car Car1"/>
    <w:semiHidden/>
    <w:qFormat/>
    <w:rsid w:val="00147D6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47D6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sid w:val="00147D66"/>
    <w:rPr>
      <w:rFonts w:ascii="Arial" w:hAnsi="Arial"/>
      <w:lang w:val="en-GB" w:eastAsia="en-US"/>
    </w:rPr>
  </w:style>
  <w:style w:type="character" w:customStyle="1" w:styleId="CharChar171">
    <w:name w:val="Char Char171"/>
    <w:qFormat/>
    <w:rsid w:val="00147D66"/>
    <w:rPr>
      <w:rFonts w:ascii="Tahoma" w:hAnsi="Tahoma" w:cs="Tahoma"/>
      <w:shd w:val="clear" w:color="auto" w:fill="000080"/>
      <w:lang w:val="en-GB" w:eastAsia="en-US"/>
    </w:rPr>
  </w:style>
  <w:style w:type="character" w:customStyle="1" w:styleId="CharChar191">
    <w:name w:val="Char Char191"/>
    <w:qFormat/>
    <w:rsid w:val="00147D66"/>
    <w:rPr>
      <w:rFonts w:ascii="Times New Roman" w:hAnsi="Times New Roman"/>
      <w:lang w:val="en-GB"/>
    </w:rPr>
  </w:style>
  <w:style w:type="character" w:customStyle="1" w:styleId="CharChar201">
    <w:name w:val="Char Char201"/>
    <w:qFormat/>
    <w:rsid w:val="00147D66"/>
    <w:rPr>
      <w:rFonts w:ascii="Tahoma" w:hAnsi="Tahoma" w:cs="Tahoma"/>
      <w:sz w:val="16"/>
      <w:szCs w:val="16"/>
      <w:lang w:val="en-GB" w:eastAsia="en-US"/>
    </w:rPr>
  </w:style>
  <w:style w:type="character" w:customStyle="1" w:styleId="CharChar301">
    <w:name w:val="Char Char301"/>
    <w:qFormat/>
    <w:rsid w:val="00147D66"/>
    <w:rPr>
      <w:rFonts w:ascii="Arial" w:hAnsi="Arial"/>
      <w:lang w:val="en-GB" w:eastAsia="en-US"/>
    </w:rPr>
  </w:style>
  <w:style w:type="character" w:customStyle="1" w:styleId="CharChar261">
    <w:name w:val="Char Char261"/>
    <w:qFormat/>
    <w:rsid w:val="00147D66"/>
    <w:rPr>
      <w:rFonts w:ascii="Times New Roman" w:hAnsi="Times New Roman"/>
      <w:lang w:val="en-GB" w:eastAsia="en-US"/>
    </w:rPr>
  </w:style>
  <w:style w:type="character" w:customStyle="1" w:styleId="CharChar271">
    <w:name w:val="Char Char271"/>
    <w:qFormat/>
    <w:rsid w:val="00147D66"/>
    <w:rPr>
      <w:rFonts w:ascii="Arial" w:hAnsi="Arial"/>
      <w:b/>
      <w:i/>
      <w:sz w:val="18"/>
      <w:lang w:val="en-GB" w:eastAsia="en-US"/>
    </w:rPr>
  </w:style>
  <w:style w:type="character" w:customStyle="1" w:styleId="CharChar111">
    <w:name w:val="Char Char111"/>
    <w:qFormat/>
    <w:rsid w:val="00147D66"/>
    <w:rPr>
      <w:lang w:val="en-GB" w:eastAsia="en-US" w:bidi="ar-SA"/>
    </w:rPr>
  </w:style>
  <w:style w:type="paragraph" w:customStyle="1" w:styleId="CarCar51">
    <w:name w:val="Car Car51"/>
    <w:semiHidden/>
    <w:qFormat/>
    <w:rsid w:val="00147D6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sid w:val="00147D66"/>
    <w:rPr>
      <w:rFonts w:ascii="Arial" w:hAnsi="Arial"/>
      <w:sz w:val="36"/>
      <w:lang w:val="en-GB"/>
    </w:rPr>
  </w:style>
  <w:style w:type="character" w:customStyle="1" w:styleId="CharChar131">
    <w:name w:val="Char Char131"/>
    <w:semiHidden/>
    <w:qFormat/>
    <w:rsid w:val="00147D66"/>
    <w:rPr>
      <w:rFonts w:ascii="宋体" w:eastAsia="宋体" w:hAnsi="宋体" w:hint="eastAsia"/>
      <w:lang w:val="en-GB" w:eastAsia="en-US" w:bidi="ar-SA"/>
    </w:rPr>
  </w:style>
  <w:style w:type="character" w:customStyle="1" w:styleId="Char1f1">
    <w:name w:val="正文文本缩进 Char1"/>
    <w:qFormat/>
    <w:rsid w:val="00147D66"/>
    <w:rPr>
      <w:rFonts w:eastAsia="Batang"/>
      <w:lang w:val="en-GB"/>
    </w:rPr>
  </w:style>
  <w:style w:type="character" w:customStyle="1" w:styleId="2Char10">
    <w:name w:val="正文文本 2 Char1"/>
    <w:qFormat/>
    <w:rsid w:val="00147D66"/>
    <w:rPr>
      <w:rFonts w:ascii="CG Times (WN)" w:eastAsia="Malgun Gothic" w:hAnsi="CG Times (WN)"/>
      <w:i/>
      <w:lang w:val="en-GB" w:eastAsia="ko-KR"/>
    </w:rPr>
  </w:style>
  <w:style w:type="character" w:customStyle="1" w:styleId="3Char10">
    <w:name w:val="正文文本 3 Char1"/>
    <w:qFormat/>
    <w:rsid w:val="00147D66"/>
    <w:rPr>
      <w:rFonts w:ascii="CG Times (WN)" w:eastAsia="Osaka" w:hAnsi="CG Times (WN)"/>
      <w:color w:val="000000"/>
      <w:lang w:val="en-GB" w:eastAsia="ko-KR"/>
    </w:rPr>
  </w:style>
  <w:style w:type="character" w:customStyle="1" w:styleId="2Char11">
    <w:name w:val="正文文本缩进 2 Char1"/>
    <w:qFormat/>
    <w:rsid w:val="00147D66"/>
    <w:rPr>
      <w:rFonts w:ascii="CG Times (WN)" w:eastAsia="MS Mincho" w:hAnsi="CG Times (WN)"/>
      <w:lang w:val="en-GB"/>
    </w:rPr>
  </w:style>
  <w:style w:type="character" w:customStyle="1" w:styleId="h48">
    <w:name w:val="h48"/>
    <w:qFormat/>
    <w:rsid w:val="00147D66"/>
    <w:rPr>
      <w:rFonts w:ascii="Arial" w:hAnsi="Arial"/>
      <w:sz w:val="24"/>
      <w:lang w:val="en-GB"/>
    </w:rPr>
  </w:style>
  <w:style w:type="character" w:customStyle="1" w:styleId="h510">
    <w:name w:val="h51"/>
    <w:qFormat/>
    <w:rsid w:val="00147D66"/>
    <w:rPr>
      <w:rFonts w:ascii="Arial" w:eastAsia="宋体" w:hAnsi="Arial"/>
      <w:sz w:val="22"/>
      <w:lang w:val="en-GB" w:eastAsia="en-US" w:bidi="ar-SA"/>
    </w:rPr>
  </w:style>
  <w:style w:type="character" w:customStyle="1" w:styleId="gt-baf-word-clickable1">
    <w:name w:val="gt-baf-word-clickable1"/>
    <w:qFormat/>
    <w:rsid w:val="00147D66"/>
    <w:rPr>
      <w:color w:val="000000"/>
    </w:rPr>
  </w:style>
  <w:style w:type="paragraph" w:customStyle="1" w:styleId="Beschriftung1">
    <w:name w:val="Beschriftung1"/>
    <w:basedOn w:val="a1"/>
    <w:next w:val="a1"/>
    <w:qFormat/>
    <w:rsid w:val="00147D6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47D6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147D66"/>
  </w:style>
  <w:style w:type="character" w:customStyle="1" w:styleId="Absatz-Standardschriftart7">
    <w:name w:val="Absatz-Standardschriftart7"/>
    <w:qFormat/>
    <w:rsid w:val="00147D66"/>
  </w:style>
  <w:style w:type="character" w:customStyle="1" w:styleId="KommentarthemaZchn">
    <w:name w:val="Kommentarthema Zchn"/>
    <w:qFormat/>
    <w:rsid w:val="00147D66"/>
    <w:rPr>
      <w:b/>
      <w:bCs/>
      <w:lang w:val="en-GB" w:eastAsia="en-US" w:bidi="ar-SA"/>
    </w:rPr>
  </w:style>
  <w:style w:type="paragraph" w:customStyle="1" w:styleId="aria">
    <w:name w:val="aria"/>
    <w:basedOn w:val="a1"/>
    <w:qFormat/>
    <w:rsid w:val="00147D66"/>
    <w:pPr>
      <w:keepNext/>
      <w:keepLines/>
      <w:spacing w:after="0"/>
      <w:jc w:val="both"/>
    </w:pPr>
    <w:rPr>
      <w:rFonts w:ascii="Arial" w:eastAsia="宋体" w:hAnsi="Arial"/>
      <w:sz w:val="18"/>
      <w:szCs w:val="18"/>
    </w:rPr>
  </w:style>
  <w:style w:type="character" w:customStyle="1" w:styleId="B1Car">
    <w:name w:val="B1+ Car"/>
    <w:link w:val="B1"/>
    <w:qFormat/>
    <w:rsid w:val="00147D66"/>
    <w:rPr>
      <w:lang w:val="en-GB" w:eastAsia="en-US"/>
    </w:rPr>
  </w:style>
  <w:style w:type="paragraph" w:customStyle="1" w:styleId="710">
    <w:name w:val="目录 71"/>
    <w:basedOn w:val="a1"/>
    <w:next w:val="a1"/>
    <w:uiPriority w:val="39"/>
    <w:qFormat/>
    <w:rsid w:val="00147D66"/>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semiHidden/>
    <w:unhideWhenUsed/>
    <w:qFormat/>
    <w:rsid w:val="00147D66"/>
    <w:rPr>
      <w:color w:val="808080"/>
      <w:shd w:val="clear" w:color="auto" w:fill="E6E6E6"/>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811DC1-7492-403F-AFA6-EB52DD86E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2378</Words>
  <Characters>13557</Characters>
  <Application>Microsoft Office Word</Application>
  <DocSecurity>0</DocSecurity>
  <Lines>112</Lines>
  <Paragraphs>31</Paragraphs>
  <ScaleCrop>false</ScaleCrop>
  <Company>3GPP Support Team</Company>
  <LinksUpToDate>false</LinksUpToDate>
  <CharactersWithSpaces>15904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songdan</cp:lastModifiedBy>
  <cp:revision>20</cp:revision>
  <cp:lastPrinted>2411-12-31T15:59:00Z</cp:lastPrinted>
  <dcterms:created xsi:type="dcterms:W3CDTF">2021-04-26T01:45:00Z</dcterms:created>
  <dcterms:modified xsi:type="dcterms:W3CDTF">2021-08-06T15:30:00Z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A2122E643E9948FA8818DA72807D2C73</vt:lpwstr>
  </property>
</Properties>
</file>